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DCD51F3"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110e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124643">
        <w:rPr>
          <w:bCs/>
          <w:noProof w:val="0"/>
          <w:sz w:val="24"/>
          <w:szCs w:val="24"/>
        </w:rPr>
        <w:t>2004600</w:t>
      </w:r>
      <w:bookmarkStart w:id="0" w:name="_GoBack"/>
      <w:bookmarkEnd w:id="0"/>
    </w:p>
    <w:p w14:paraId="11776FA6" w14:textId="4F63AD95"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36459E">
        <w:rPr>
          <w:rFonts w:eastAsia="SimSun"/>
          <w:bCs/>
          <w:sz w:val="24"/>
          <w:szCs w:val="24"/>
          <w:lang w:eastAsia="zh-CN"/>
        </w:rPr>
        <w:t>01</w:t>
      </w:r>
      <w:r w:rsidR="006574C0" w:rsidRPr="006574C0">
        <w:rPr>
          <w:rFonts w:eastAsia="SimSun"/>
          <w:bCs/>
          <w:sz w:val="24"/>
          <w:szCs w:val="24"/>
          <w:lang w:eastAsia="zh-CN"/>
        </w:rPr>
        <w:t xml:space="preserve"> – </w:t>
      </w:r>
      <w:r w:rsidR="0036459E">
        <w:rPr>
          <w:rFonts w:eastAsia="SimSun"/>
          <w:bCs/>
          <w:sz w:val="24"/>
          <w:szCs w:val="24"/>
          <w:lang w:eastAsia="zh-CN"/>
        </w:rPr>
        <w:t>11</w:t>
      </w:r>
      <w:r w:rsidR="006574C0" w:rsidRPr="006574C0">
        <w:rPr>
          <w:rFonts w:eastAsia="SimSun"/>
          <w:bCs/>
          <w:sz w:val="24"/>
          <w:szCs w:val="24"/>
          <w:lang w:eastAsia="zh-CN"/>
        </w:rPr>
        <w:t xml:space="preserve"> </w:t>
      </w:r>
      <w:r w:rsidR="0036459E">
        <w:rPr>
          <w:rFonts w:eastAsia="SimSun"/>
          <w:bCs/>
          <w:sz w:val="24"/>
          <w:szCs w:val="24"/>
          <w:lang w:eastAsia="zh-CN"/>
        </w:rPr>
        <w:t>June</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9AE715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42C7B">
        <w:rPr>
          <w:rFonts w:cs="Arial"/>
          <w:b/>
          <w:bCs/>
          <w:sz w:val="24"/>
          <w:lang w:eastAsia="ja-JP"/>
        </w:rPr>
        <w:t>6.13.2</w:t>
      </w:r>
    </w:p>
    <w:p w14:paraId="73188B46" w14:textId="51C54468"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8F772B">
        <w:rPr>
          <w:rFonts w:ascii="Arial" w:hAnsi="Arial" w:cs="Arial"/>
          <w:b/>
          <w:bCs/>
          <w:sz w:val="24"/>
        </w:rPr>
        <w:t>, ZTE (Rapporteur)</w:t>
      </w:r>
    </w:p>
    <w:p w14:paraId="0FA3EF00" w14:textId="30309DB8"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42C7B">
        <w:rPr>
          <w:rFonts w:ascii="Arial" w:hAnsi="Arial" w:cs="Arial"/>
          <w:b/>
          <w:bCs/>
          <w:sz w:val="24"/>
        </w:rPr>
        <w:t xml:space="preserve">2-step RA and </w:t>
      </w:r>
      <w:r w:rsidR="00471B41">
        <w:rPr>
          <w:rFonts w:ascii="Arial" w:hAnsi="Arial" w:cs="Arial"/>
          <w:b/>
          <w:bCs/>
          <w:sz w:val="24"/>
        </w:rPr>
        <w:t>C-</w:t>
      </w:r>
      <w:r w:rsidR="00042C7B">
        <w:rPr>
          <w:rFonts w:ascii="Arial" w:hAnsi="Arial" w:cs="Arial"/>
          <w:b/>
          <w:bCs/>
          <w:sz w:val="24"/>
        </w:rPr>
        <w:t>DRX</w:t>
      </w:r>
    </w:p>
    <w:p w14:paraId="1F147C23" w14:textId="697EDE5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42C7B" w:rsidRPr="00042C7B">
        <w:rPr>
          <w:rFonts w:ascii="Arial" w:hAnsi="Arial" w:cs="Arial"/>
          <w:b/>
          <w:bCs/>
          <w:sz w:val="24"/>
        </w:rPr>
        <w:t xml:space="preserve">NR_2step_RACH </w:t>
      </w:r>
      <w:r>
        <w:rPr>
          <w:rFonts w:ascii="Arial" w:hAnsi="Arial" w:cs="Arial"/>
          <w:b/>
          <w:bCs/>
          <w:sz w:val="24"/>
        </w:rPr>
        <w:t xml:space="preserve">- Release </w:t>
      </w:r>
      <w:r w:rsidR="00042C7B">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363FC2CE" w:rsidR="007F2E08" w:rsidRDefault="00042C7B" w:rsidP="00A209D6">
      <w:r>
        <w:t xml:space="preserve">So far 2-step Random Access (RA) interaction with C-DRX has not been </w:t>
      </w:r>
      <w:r w:rsidR="002667D1">
        <w:t>discussed</w:t>
      </w:r>
      <w:r>
        <w:t>.</w:t>
      </w:r>
    </w:p>
    <w:p w14:paraId="59DE6508" w14:textId="09D76A2B" w:rsidR="00042C7B" w:rsidRPr="006E13D1" w:rsidRDefault="00042C7B" w:rsidP="00A209D6">
      <w:r>
        <w:t>In this contribution, a few necessary updates for the current design are proposed to align the behaviour with 4-step RA.</w:t>
      </w:r>
    </w:p>
    <w:p w14:paraId="2BBFF540" w14:textId="28FFEE75" w:rsidR="00A209D6" w:rsidRPr="006E13D1" w:rsidRDefault="00A209D6" w:rsidP="00A209D6">
      <w:pPr>
        <w:pStyle w:val="Heading1"/>
      </w:pPr>
      <w:r w:rsidRPr="006E13D1">
        <w:t>2</w:t>
      </w:r>
      <w:r w:rsidRPr="006E13D1">
        <w:tab/>
      </w:r>
      <w:r w:rsidR="00042C7B">
        <w:t>2-step CFRA and Active Time</w:t>
      </w:r>
    </w:p>
    <w:p w14:paraId="260B9018" w14:textId="63A15F19" w:rsidR="00042C7B" w:rsidRDefault="00042C7B" w:rsidP="00A209D6">
      <w:r>
        <w:t>In 4-step CFRA, the following is specified as Active Time</w:t>
      </w:r>
      <w:r w:rsidR="00B161D3">
        <w:t xml:space="preserve"> in TS 38.321</w:t>
      </w:r>
      <w:r>
        <w:t xml:space="preserve"> after UE received a Random Access Response (RAR):</w:t>
      </w:r>
    </w:p>
    <w:tbl>
      <w:tblPr>
        <w:tblStyle w:val="TableGrid"/>
        <w:tblW w:w="0" w:type="auto"/>
        <w:tblLook w:val="04A0" w:firstRow="1" w:lastRow="0" w:firstColumn="1" w:lastColumn="0" w:noHBand="0" w:noVBand="1"/>
      </w:tblPr>
      <w:tblGrid>
        <w:gridCol w:w="9631"/>
      </w:tblGrid>
      <w:tr w:rsidR="00042C7B" w14:paraId="5B0F2D61" w14:textId="77777777" w:rsidTr="00042C7B">
        <w:tc>
          <w:tcPr>
            <w:tcW w:w="9631" w:type="dxa"/>
            <w:shd w:val="clear" w:color="auto" w:fill="F2F2F2" w:themeFill="background1" w:themeFillShade="F2"/>
          </w:tcPr>
          <w:p w14:paraId="0F08913A" w14:textId="77777777" w:rsidR="00042C7B" w:rsidRPr="00042C7B" w:rsidRDefault="00042C7B" w:rsidP="00042C7B">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 w:name="_Toc29239849"/>
            <w:bookmarkStart w:id="2" w:name="_Toc37296208"/>
            <w:r w:rsidRPr="00042C7B">
              <w:rPr>
                <w:rFonts w:ascii="Arial" w:hAnsi="Arial"/>
                <w:sz w:val="32"/>
                <w:lang w:eastAsia="ko-KR"/>
              </w:rPr>
              <w:t>5.7</w:t>
            </w:r>
            <w:r w:rsidRPr="00042C7B">
              <w:rPr>
                <w:rFonts w:ascii="Arial" w:hAnsi="Arial"/>
                <w:sz w:val="32"/>
                <w:lang w:eastAsia="ko-KR"/>
              </w:rPr>
              <w:tab/>
              <w:t>Discontinuous Reception (DRX)</w:t>
            </w:r>
            <w:bookmarkEnd w:id="1"/>
            <w:bookmarkEnd w:id="2"/>
          </w:p>
          <w:p w14:paraId="56B8263A" w14:textId="77777777" w:rsidR="00042C7B" w:rsidRPr="00042C7B" w:rsidRDefault="00042C7B" w:rsidP="00042C7B">
            <w:pPr>
              <w:overflowPunct w:val="0"/>
              <w:autoSpaceDE w:val="0"/>
              <w:autoSpaceDN w:val="0"/>
              <w:adjustRightInd w:val="0"/>
              <w:textAlignment w:val="baseline"/>
              <w:rPr>
                <w:noProof/>
                <w:lang w:eastAsia="ja-JP"/>
              </w:rPr>
            </w:pPr>
            <w:r w:rsidRPr="00042C7B">
              <w:rPr>
                <w:noProof/>
                <w:lang w:eastAsia="ja-JP"/>
              </w:rPr>
              <w:t>When a DRX cycle is configured, the Active Time includes the time while:</w:t>
            </w:r>
          </w:p>
          <w:p w14:paraId="719F55D6" w14:textId="77777777" w:rsidR="00042C7B" w:rsidRPr="00042C7B" w:rsidRDefault="00042C7B" w:rsidP="00042C7B">
            <w:pPr>
              <w:overflowPunct w:val="0"/>
              <w:autoSpaceDE w:val="0"/>
              <w:autoSpaceDN w:val="0"/>
              <w:adjustRightInd w:val="0"/>
              <w:ind w:left="568" w:hanging="284"/>
              <w:textAlignment w:val="baseline"/>
              <w:rPr>
                <w:noProof/>
                <w:lang w:eastAsia="ja-JP"/>
              </w:rPr>
            </w:pPr>
            <w:r w:rsidRPr="00042C7B">
              <w:rPr>
                <w:noProof/>
                <w:lang w:eastAsia="ja-JP"/>
              </w:rPr>
              <w:t>-</w:t>
            </w:r>
            <w:r w:rsidRPr="00042C7B">
              <w:rPr>
                <w:noProof/>
                <w:lang w:eastAsia="ja-JP"/>
              </w:rPr>
              <w:tab/>
            </w:r>
            <w:r w:rsidRPr="00042C7B">
              <w:rPr>
                <w:i/>
                <w:noProof/>
                <w:lang w:eastAsia="ja-JP"/>
              </w:rPr>
              <w:t>drx-onDurationTimer</w:t>
            </w:r>
            <w:r w:rsidRPr="00042C7B">
              <w:rPr>
                <w:noProof/>
                <w:lang w:eastAsia="ja-JP"/>
              </w:rPr>
              <w:t xml:space="preserve"> or </w:t>
            </w:r>
            <w:r w:rsidRPr="00042C7B">
              <w:rPr>
                <w:i/>
                <w:noProof/>
                <w:lang w:eastAsia="ja-JP"/>
              </w:rPr>
              <w:t>drx-InactivityTimer</w:t>
            </w:r>
            <w:r w:rsidRPr="00042C7B">
              <w:rPr>
                <w:noProof/>
                <w:lang w:eastAsia="ja-JP"/>
              </w:rPr>
              <w:t xml:space="preserve"> or </w:t>
            </w:r>
            <w:r w:rsidRPr="00042C7B">
              <w:rPr>
                <w:i/>
                <w:lang w:eastAsia="ja-JP"/>
              </w:rPr>
              <w:t>drx-RetransmissionTimerDL</w:t>
            </w:r>
            <w:r w:rsidRPr="00042C7B">
              <w:rPr>
                <w:noProof/>
                <w:lang w:eastAsia="ja-JP"/>
              </w:rPr>
              <w:t xml:space="preserve"> or </w:t>
            </w:r>
            <w:r w:rsidRPr="00042C7B">
              <w:rPr>
                <w:i/>
                <w:lang w:eastAsia="ja-JP"/>
              </w:rPr>
              <w:t>drx-RetransmissionTimerUL</w:t>
            </w:r>
            <w:r w:rsidRPr="00042C7B">
              <w:rPr>
                <w:noProof/>
                <w:lang w:eastAsia="ja-JP"/>
              </w:rPr>
              <w:t xml:space="preserve"> or </w:t>
            </w:r>
            <w:r w:rsidRPr="00042C7B">
              <w:rPr>
                <w:i/>
                <w:noProof/>
                <w:lang w:eastAsia="ja-JP"/>
              </w:rPr>
              <w:t>ra-ContentionResolutionTimer</w:t>
            </w:r>
            <w:r w:rsidRPr="00042C7B">
              <w:rPr>
                <w:noProof/>
                <w:lang w:eastAsia="ja-JP"/>
              </w:rPr>
              <w:t xml:space="preserve"> (as described in clause 5.1.5) is running; or</w:t>
            </w:r>
          </w:p>
          <w:p w14:paraId="08ACD99F" w14:textId="77777777" w:rsidR="00042C7B" w:rsidRPr="00042C7B" w:rsidRDefault="00042C7B" w:rsidP="00042C7B">
            <w:pPr>
              <w:overflowPunct w:val="0"/>
              <w:autoSpaceDE w:val="0"/>
              <w:autoSpaceDN w:val="0"/>
              <w:adjustRightInd w:val="0"/>
              <w:ind w:left="568" w:hanging="284"/>
              <w:textAlignment w:val="baseline"/>
              <w:rPr>
                <w:noProof/>
                <w:lang w:eastAsia="ja-JP"/>
              </w:rPr>
            </w:pPr>
            <w:r w:rsidRPr="00042C7B">
              <w:rPr>
                <w:noProof/>
                <w:lang w:eastAsia="ja-JP"/>
              </w:rPr>
              <w:t>-</w:t>
            </w:r>
            <w:r w:rsidRPr="00042C7B">
              <w:rPr>
                <w:noProof/>
                <w:lang w:eastAsia="ja-JP"/>
              </w:rPr>
              <w:tab/>
              <w:t>a Scheduling Request is sent on PUCCH and is pending (as described in clause 5.4.4); or</w:t>
            </w:r>
          </w:p>
          <w:p w14:paraId="09068B00" w14:textId="60D5F094" w:rsidR="00042C7B" w:rsidRDefault="00042C7B" w:rsidP="00042C7B">
            <w:pPr>
              <w:overflowPunct w:val="0"/>
              <w:autoSpaceDE w:val="0"/>
              <w:autoSpaceDN w:val="0"/>
              <w:adjustRightInd w:val="0"/>
              <w:ind w:left="568" w:hanging="284"/>
              <w:textAlignment w:val="baseline"/>
              <w:rPr>
                <w:noProof/>
                <w:lang w:eastAsia="ja-JP"/>
              </w:rPr>
            </w:pPr>
            <w:r w:rsidRPr="00042C7B">
              <w:rPr>
                <w:noProof/>
                <w:highlight w:val="yellow"/>
                <w:lang w:eastAsia="ja-JP"/>
              </w:rPr>
              <w:t>-</w:t>
            </w:r>
            <w:r w:rsidRPr="00042C7B">
              <w:rPr>
                <w:noProof/>
                <w:highlight w:val="yellow"/>
                <w:lang w:eastAsia="ja-JP"/>
              </w:rPr>
              <w:tab/>
              <w:t xml:space="preserve">a PDCCH indicating a new transmission addressed to the C-RNTI of the MAC entity has not been received after successful reception of a Random Access Response for the Random Access Preamble not selected by the </w:t>
            </w:r>
            <w:r w:rsidRPr="00042C7B">
              <w:rPr>
                <w:noProof/>
                <w:highlight w:val="yellow"/>
                <w:lang w:eastAsia="ko-KR"/>
              </w:rPr>
              <w:t>MAC entity</w:t>
            </w:r>
            <w:r w:rsidRPr="00042C7B">
              <w:rPr>
                <w:noProof/>
                <w:highlight w:val="yellow"/>
                <w:lang w:eastAsia="ja-JP"/>
              </w:rPr>
              <w:t xml:space="preserve"> among the contention-based Random Access Preamble (as described in clause 5.1.4).</w:t>
            </w:r>
          </w:p>
        </w:tc>
      </w:tr>
    </w:tbl>
    <w:p w14:paraId="77D812B8" w14:textId="77777777" w:rsidR="00042C7B" w:rsidRDefault="00042C7B" w:rsidP="00A209D6"/>
    <w:p w14:paraId="371014C8" w14:textId="1D23C807" w:rsidR="00042C7B" w:rsidRDefault="001D0DDB" w:rsidP="00A209D6">
      <w:r>
        <w:t xml:space="preserve">This is done so as to be able to provide UE with necessary </w:t>
      </w:r>
      <w:r w:rsidR="00B539A1">
        <w:t>(</w:t>
      </w:r>
      <w:r>
        <w:t>re-</w:t>
      </w:r>
      <w:r w:rsidR="00B539A1">
        <w:t>)</w:t>
      </w:r>
      <w:r>
        <w:t>transmission</w:t>
      </w:r>
      <w:r w:rsidR="00EB4CA7">
        <w:t xml:space="preserve"> UL</w:t>
      </w:r>
      <w:r>
        <w:t xml:space="preserve"> grants</w:t>
      </w:r>
      <w:r w:rsidR="00B539A1">
        <w:t>/</w:t>
      </w:r>
      <w:r w:rsidR="00EB4CA7">
        <w:t xml:space="preserve">DL </w:t>
      </w:r>
      <w:r w:rsidR="00B539A1">
        <w:t>assignments</w:t>
      </w:r>
      <w:r>
        <w:t xml:space="preserve"> </w:t>
      </w:r>
      <w:r w:rsidR="00B539A1">
        <w:t>by the NW given the RAR grant scheduled by RA-RNTI will not start the DRX timers and the UE would not enter Active Time based on those</w:t>
      </w:r>
      <w:r w:rsidR="00B161D3">
        <w:t xml:space="preserve"> and consequently would not be monitoring PDCCH</w:t>
      </w:r>
      <w:r w:rsidR="00B539A1">
        <w:t>.</w:t>
      </w:r>
    </w:p>
    <w:p w14:paraId="4B506F37" w14:textId="502951CC" w:rsidR="00B161D3" w:rsidRPr="00B161D3" w:rsidRDefault="00B161D3" w:rsidP="00A209D6">
      <w:pPr>
        <w:rPr>
          <w:b/>
          <w:bCs/>
        </w:rPr>
      </w:pPr>
      <w:r>
        <w:rPr>
          <w:b/>
          <w:bCs/>
        </w:rPr>
        <w:t xml:space="preserve">Observation 1: In 4-step CFRA, the UE enters Active Time after it receives RAR in response to CFRA preamble transmission to enable NW to provide UE with possible (re-)transmission </w:t>
      </w:r>
      <w:r w:rsidR="00EB4CA7">
        <w:rPr>
          <w:b/>
          <w:bCs/>
        </w:rPr>
        <w:t xml:space="preserve">UL </w:t>
      </w:r>
      <w:r>
        <w:rPr>
          <w:b/>
          <w:bCs/>
        </w:rPr>
        <w:t>grants/</w:t>
      </w:r>
      <w:r w:rsidR="00EB4CA7">
        <w:rPr>
          <w:b/>
          <w:bCs/>
        </w:rPr>
        <w:t xml:space="preserve">DL </w:t>
      </w:r>
      <w:r>
        <w:rPr>
          <w:b/>
          <w:bCs/>
        </w:rPr>
        <w:t>assignments.</w:t>
      </w:r>
    </w:p>
    <w:p w14:paraId="6C34D07E" w14:textId="546F3931" w:rsidR="00B539A1" w:rsidRDefault="00B539A1" w:rsidP="00A209D6">
      <w:r>
        <w:t xml:space="preserve">For 2-step CFRA, when the NW receives the preamble but cannot decode the MsgA, the NW may respond with fallbackRAR and complete the RA procedure for the UE – the UE will then re-transmit the MSGA payload in the UL grant provided in the fallbackRAR. However, also for this case, no DRX timers will be triggered since MSGB-RNTI is used to schedule the fallbackRAR. In case the DRX timers are not running upon receiving the fallbackRAR scheduled by MSGB-RNTI, the NW cannot schedule (re-)transmission </w:t>
      </w:r>
      <w:r w:rsidR="00EB4CA7">
        <w:t xml:space="preserve">UL </w:t>
      </w:r>
      <w:r>
        <w:t>grants/</w:t>
      </w:r>
      <w:r w:rsidR="00EB4CA7">
        <w:t xml:space="preserve">DL </w:t>
      </w:r>
      <w:r>
        <w:t>assignments to the UE until the next on-duration occasion. Hence, the same behaviour as specified for 4-step CFRA, should be applied for 2-step CFRA. This can be achieved by including the reference to clause 5.1.4a in the above section.</w:t>
      </w:r>
    </w:p>
    <w:p w14:paraId="58A2F5D0" w14:textId="2317B132" w:rsidR="00042C7B" w:rsidRDefault="00B539A1" w:rsidP="00A209D6">
      <w:pPr>
        <w:rPr>
          <w:b/>
          <w:bCs/>
        </w:rPr>
      </w:pPr>
      <w:r>
        <w:rPr>
          <w:b/>
          <w:bCs/>
        </w:rPr>
        <w:t xml:space="preserve">Proposal 1: For 2-step CFRA, the Active Time includes the time while </w:t>
      </w:r>
      <w:r w:rsidRPr="00B539A1">
        <w:rPr>
          <w:b/>
          <w:bCs/>
        </w:rPr>
        <w:t>a PDCCH indicating a new transmission addressed to the C-RNTI of the MAC entity has not been received after successful reception of a</w:t>
      </w:r>
      <w:r>
        <w:rPr>
          <w:b/>
          <w:bCs/>
        </w:rPr>
        <w:t xml:space="preserve"> fallback</w:t>
      </w:r>
      <w:r w:rsidRPr="00B539A1">
        <w:rPr>
          <w:b/>
          <w:bCs/>
        </w:rPr>
        <w:t xml:space="preserve"> Random Access Response for the Random Access Preamble not selected by the MAC entity among the contention-based Random Access Preamble</w:t>
      </w:r>
      <w:r w:rsidR="00B161D3">
        <w:rPr>
          <w:b/>
          <w:bCs/>
        </w:rPr>
        <w:t>s</w:t>
      </w:r>
      <w:r>
        <w:rPr>
          <w:b/>
          <w:bCs/>
        </w:rPr>
        <w:t>.</w:t>
      </w:r>
    </w:p>
    <w:p w14:paraId="26000587" w14:textId="3AA6D7DC" w:rsidR="00A216AD" w:rsidRDefault="00A216AD" w:rsidP="00A216AD">
      <w:pPr>
        <w:pStyle w:val="Heading1"/>
      </w:pPr>
      <w:r>
        <w:lastRenderedPageBreak/>
        <w:t>3</w:t>
      </w:r>
      <w:r>
        <w:tab/>
      </w:r>
      <w:r w:rsidR="00B161D3">
        <w:t>2-step RA contention resolution and Active Time</w:t>
      </w:r>
    </w:p>
    <w:p w14:paraId="79F94B51" w14:textId="48FFD146" w:rsidR="00B161D3" w:rsidRDefault="00B161D3" w:rsidP="00B161D3">
      <w:r>
        <w:t>In 4-step CBRA, the Active Time includes the time while the contention resolution timer is running as specified in TS 38.321 after the UE transmitted Msg3 in the Random Access Procedure:</w:t>
      </w:r>
    </w:p>
    <w:tbl>
      <w:tblPr>
        <w:tblStyle w:val="TableGrid"/>
        <w:tblW w:w="0" w:type="auto"/>
        <w:tblLook w:val="04A0" w:firstRow="1" w:lastRow="0" w:firstColumn="1" w:lastColumn="0" w:noHBand="0" w:noVBand="1"/>
      </w:tblPr>
      <w:tblGrid>
        <w:gridCol w:w="9631"/>
      </w:tblGrid>
      <w:tr w:rsidR="00B161D3" w14:paraId="747E6E85" w14:textId="77777777" w:rsidTr="00931775">
        <w:tc>
          <w:tcPr>
            <w:tcW w:w="9631" w:type="dxa"/>
            <w:shd w:val="clear" w:color="auto" w:fill="F2F2F2" w:themeFill="background1" w:themeFillShade="F2"/>
          </w:tcPr>
          <w:p w14:paraId="6BCB6506" w14:textId="77777777" w:rsidR="00B161D3" w:rsidRPr="00042C7B" w:rsidRDefault="00B161D3" w:rsidP="00931775">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r w:rsidRPr="00042C7B">
              <w:rPr>
                <w:rFonts w:ascii="Arial" w:hAnsi="Arial"/>
                <w:sz w:val="32"/>
                <w:lang w:eastAsia="ko-KR"/>
              </w:rPr>
              <w:t>5.7</w:t>
            </w:r>
            <w:r w:rsidRPr="00042C7B">
              <w:rPr>
                <w:rFonts w:ascii="Arial" w:hAnsi="Arial"/>
                <w:sz w:val="32"/>
                <w:lang w:eastAsia="ko-KR"/>
              </w:rPr>
              <w:tab/>
              <w:t>Discontinuous Reception (DRX)</w:t>
            </w:r>
          </w:p>
          <w:p w14:paraId="74EF8818" w14:textId="77777777" w:rsidR="00B161D3" w:rsidRPr="00042C7B" w:rsidRDefault="00B161D3" w:rsidP="00931775">
            <w:pPr>
              <w:overflowPunct w:val="0"/>
              <w:autoSpaceDE w:val="0"/>
              <w:autoSpaceDN w:val="0"/>
              <w:adjustRightInd w:val="0"/>
              <w:textAlignment w:val="baseline"/>
              <w:rPr>
                <w:noProof/>
                <w:lang w:eastAsia="ja-JP"/>
              </w:rPr>
            </w:pPr>
            <w:r w:rsidRPr="00042C7B">
              <w:rPr>
                <w:noProof/>
                <w:lang w:eastAsia="ja-JP"/>
              </w:rPr>
              <w:t>When a DRX cycle is configured, the Active Time includes the time while:</w:t>
            </w:r>
          </w:p>
          <w:p w14:paraId="2444F6BC" w14:textId="77777777" w:rsidR="00B161D3" w:rsidRPr="00042C7B" w:rsidRDefault="00B161D3" w:rsidP="00931775">
            <w:pPr>
              <w:overflowPunct w:val="0"/>
              <w:autoSpaceDE w:val="0"/>
              <w:autoSpaceDN w:val="0"/>
              <w:adjustRightInd w:val="0"/>
              <w:ind w:left="568" w:hanging="284"/>
              <w:textAlignment w:val="baseline"/>
              <w:rPr>
                <w:noProof/>
                <w:lang w:eastAsia="ja-JP"/>
              </w:rPr>
            </w:pPr>
            <w:r w:rsidRPr="00042C7B">
              <w:rPr>
                <w:noProof/>
                <w:lang w:eastAsia="ja-JP"/>
              </w:rPr>
              <w:t>-</w:t>
            </w:r>
            <w:r w:rsidRPr="00042C7B">
              <w:rPr>
                <w:noProof/>
                <w:lang w:eastAsia="ja-JP"/>
              </w:rPr>
              <w:tab/>
            </w:r>
            <w:r w:rsidRPr="00042C7B">
              <w:rPr>
                <w:i/>
                <w:noProof/>
                <w:lang w:eastAsia="ja-JP"/>
              </w:rPr>
              <w:t>drx-onDurationTimer</w:t>
            </w:r>
            <w:r w:rsidRPr="00042C7B">
              <w:rPr>
                <w:noProof/>
                <w:lang w:eastAsia="ja-JP"/>
              </w:rPr>
              <w:t xml:space="preserve"> or </w:t>
            </w:r>
            <w:r w:rsidRPr="00042C7B">
              <w:rPr>
                <w:i/>
                <w:noProof/>
                <w:lang w:eastAsia="ja-JP"/>
              </w:rPr>
              <w:t>drx-InactivityTimer</w:t>
            </w:r>
            <w:r w:rsidRPr="00042C7B">
              <w:rPr>
                <w:noProof/>
                <w:lang w:eastAsia="ja-JP"/>
              </w:rPr>
              <w:t xml:space="preserve"> or </w:t>
            </w:r>
            <w:r w:rsidRPr="00042C7B">
              <w:rPr>
                <w:i/>
                <w:lang w:eastAsia="ja-JP"/>
              </w:rPr>
              <w:t>drx-RetransmissionTimerDL</w:t>
            </w:r>
            <w:r w:rsidRPr="00042C7B">
              <w:rPr>
                <w:noProof/>
                <w:lang w:eastAsia="ja-JP"/>
              </w:rPr>
              <w:t xml:space="preserve"> or </w:t>
            </w:r>
            <w:r w:rsidRPr="00042C7B">
              <w:rPr>
                <w:i/>
                <w:lang w:eastAsia="ja-JP"/>
              </w:rPr>
              <w:t>drx-RetransmissionTimerUL</w:t>
            </w:r>
            <w:r w:rsidRPr="00042C7B">
              <w:rPr>
                <w:noProof/>
                <w:lang w:eastAsia="ja-JP"/>
              </w:rPr>
              <w:t xml:space="preserve"> or </w:t>
            </w:r>
            <w:r w:rsidRPr="00042C7B">
              <w:rPr>
                <w:i/>
                <w:noProof/>
                <w:highlight w:val="yellow"/>
                <w:lang w:eastAsia="ja-JP"/>
              </w:rPr>
              <w:t>ra-ContentionResolutionTimer</w:t>
            </w:r>
            <w:r w:rsidRPr="00042C7B">
              <w:rPr>
                <w:noProof/>
                <w:highlight w:val="yellow"/>
                <w:lang w:eastAsia="ja-JP"/>
              </w:rPr>
              <w:t xml:space="preserve"> (as described in clause 5.1.5) is running</w:t>
            </w:r>
            <w:r w:rsidRPr="00042C7B">
              <w:rPr>
                <w:noProof/>
                <w:lang w:eastAsia="ja-JP"/>
              </w:rPr>
              <w:t>; or</w:t>
            </w:r>
          </w:p>
          <w:p w14:paraId="04BA4113" w14:textId="77777777" w:rsidR="00B161D3" w:rsidRPr="00042C7B" w:rsidRDefault="00B161D3" w:rsidP="00931775">
            <w:pPr>
              <w:overflowPunct w:val="0"/>
              <w:autoSpaceDE w:val="0"/>
              <w:autoSpaceDN w:val="0"/>
              <w:adjustRightInd w:val="0"/>
              <w:ind w:left="568" w:hanging="284"/>
              <w:textAlignment w:val="baseline"/>
              <w:rPr>
                <w:noProof/>
                <w:lang w:eastAsia="ja-JP"/>
              </w:rPr>
            </w:pPr>
            <w:r w:rsidRPr="00042C7B">
              <w:rPr>
                <w:noProof/>
                <w:lang w:eastAsia="ja-JP"/>
              </w:rPr>
              <w:t>-</w:t>
            </w:r>
            <w:r w:rsidRPr="00042C7B">
              <w:rPr>
                <w:noProof/>
                <w:lang w:eastAsia="ja-JP"/>
              </w:rPr>
              <w:tab/>
              <w:t>a Scheduling Request is sent on PUCCH and is pending (as described in clause 5.4.4); or</w:t>
            </w:r>
          </w:p>
          <w:p w14:paraId="785F20E8" w14:textId="77777777" w:rsidR="00B161D3" w:rsidRDefault="00B161D3" w:rsidP="00931775">
            <w:pPr>
              <w:overflowPunct w:val="0"/>
              <w:autoSpaceDE w:val="0"/>
              <w:autoSpaceDN w:val="0"/>
              <w:adjustRightInd w:val="0"/>
              <w:ind w:left="568" w:hanging="284"/>
              <w:textAlignment w:val="baseline"/>
              <w:rPr>
                <w:noProof/>
                <w:lang w:eastAsia="ja-JP"/>
              </w:rPr>
            </w:pPr>
            <w:r w:rsidRPr="00042C7B">
              <w:rPr>
                <w:noProof/>
                <w:lang w:eastAsia="ja-JP"/>
              </w:rPr>
              <w:t>-</w:t>
            </w:r>
            <w:r w:rsidRPr="00042C7B">
              <w:rPr>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042C7B">
              <w:rPr>
                <w:noProof/>
                <w:lang w:eastAsia="ko-KR"/>
              </w:rPr>
              <w:t>MAC entity</w:t>
            </w:r>
            <w:r w:rsidRPr="00042C7B">
              <w:rPr>
                <w:noProof/>
                <w:lang w:eastAsia="ja-JP"/>
              </w:rPr>
              <w:t xml:space="preserve"> among the contention-based Random Access Preamble (as described in clause 5.1.4).</w:t>
            </w:r>
          </w:p>
        </w:tc>
      </w:tr>
    </w:tbl>
    <w:p w14:paraId="56C1051D" w14:textId="77777777" w:rsidR="00B161D3" w:rsidRDefault="00B161D3" w:rsidP="00A209D6"/>
    <w:p w14:paraId="78B6C3CE" w14:textId="67763C90" w:rsidR="00B161D3" w:rsidRDefault="00B161D3" w:rsidP="00A209D6">
      <w:r>
        <w:t>Given that the contention resolution is successful by decoding a PDCCH transmission addressed to C-RNTI (SpCell BFR and PDCCH order) or by decoding a PDCCH transmission addressed to C-RNTI containing a UL grant for a new transmission (other cases), the RA procedure is completed while the associated PDSCH or PUSCH might not be successfully decoded or transmitted by the UE, respectively</w:t>
      </w:r>
      <w:r w:rsidR="0087358D">
        <w:t xml:space="preserve">. Hence, to enable NW to provide UE with (re-)transmission </w:t>
      </w:r>
      <w:r w:rsidR="00EB4CA7">
        <w:t xml:space="preserve">UL </w:t>
      </w:r>
      <w:r w:rsidR="0087358D">
        <w:t>grants/</w:t>
      </w:r>
      <w:r w:rsidR="00EB4CA7">
        <w:t xml:space="preserve">DL </w:t>
      </w:r>
      <w:r w:rsidR="0087358D">
        <w:t xml:space="preserve">assignments, the </w:t>
      </w:r>
      <w:r w:rsidR="0087358D" w:rsidRPr="0087358D">
        <w:rPr>
          <w:i/>
          <w:iCs/>
        </w:rPr>
        <w:t>ra-ContentionResolutionTi</w:t>
      </w:r>
      <w:r w:rsidR="0087358D">
        <w:rPr>
          <w:i/>
          <w:iCs/>
        </w:rPr>
        <w:t>me</w:t>
      </w:r>
      <w:r w:rsidR="0087358D" w:rsidRPr="0087358D">
        <w:rPr>
          <w:i/>
          <w:iCs/>
        </w:rPr>
        <w:t>r</w:t>
      </w:r>
      <w:r w:rsidR="0087358D">
        <w:t>, while running, is considered as Active Time so that the PDCCH transmission addressed to C-RNTI (which completes the RA procedure) triggers the DRX timers (HARQ RTT UL/DL timer and/or inactivity timer).</w:t>
      </w:r>
    </w:p>
    <w:p w14:paraId="50599463" w14:textId="2340DDCD" w:rsidR="0045213C" w:rsidRDefault="0045213C" w:rsidP="0045213C">
      <w:r>
        <w:t xml:space="preserve">If this was not done, the Scheduling Request procedure via RA would not work well as the NW could not provide UE with UL grants (other than the grant with contention resolution scheduling) </w:t>
      </w:r>
      <w:r w:rsidR="00753856">
        <w:t>until</w:t>
      </w:r>
      <w:r>
        <w:t xml:space="preserve"> the next on-duration occasion. Naturally, the same applies for PDCCH order </w:t>
      </w:r>
      <w:r w:rsidR="00EE4895">
        <w:t xml:space="preserve">CBRA </w:t>
      </w:r>
      <w:r>
        <w:t xml:space="preserve">case where NW intends to schedule in DL. Furthermore, also for SpCell BFR, the PDSCH scheduled by the </w:t>
      </w:r>
      <w:r w:rsidR="00753856">
        <w:t xml:space="preserve">PDCCH used for </w:t>
      </w:r>
      <w:r>
        <w:t>contention resolution could fail and the UE would not know the new TCI states the NW attempted to schedule in the PDSCH – NW would have to wait for the next on-duration occasion upon which it could only schedule a re-transmission.</w:t>
      </w:r>
    </w:p>
    <w:p w14:paraId="47D166B6" w14:textId="73255D16" w:rsidR="0087358D" w:rsidRPr="0045213C" w:rsidRDefault="00EB4CA7" w:rsidP="00A209D6">
      <w:pPr>
        <w:rPr>
          <w:b/>
          <w:bCs/>
        </w:rPr>
      </w:pPr>
      <w:r>
        <w:rPr>
          <w:b/>
          <w:bCs/>
        </w:rPr>
        <w:t xml:space="preserve">Observation </w:t>
      </w:r>
      <w:r w:rsidR="0045213C">
        <w:rPr>
          <w:b/>
          <w:bCs/>
        </w:rPr>
        <w:t>2</w:t>
      </w:r>
      <w:r>
        <w:rPr>
          <w:b/>
          <w:bCs/>
        </w:rPr>
        <w:t xml:space="preserve">: In 4-step CBRA, the UE enters Active Time while the </w:t>
      </w:r>
      <w:r>
        <w:rPr>
          <w:b/>
          <w:bCs/>
          <w:i/>
          <w:iCs/>
        </w:rPr>
        <w:t xml:space="preserve">ra-ContentionResolutionTimer </w:t>
      </w:r>
      <w:r>
        <w:rPr>
          <w:b/>
          <w:bCs/>
        </w:rPr>
        <w:t>is running to enable NW to provide UE with possible (re-)transmission grants/assignments</w:t>
      </w:r>
      <w:r w:rsidR="0045213C">
        <w:rPr>
          <w:b/>
          <w:bCs/>
        </w:rPr>
        <w:t xml:space="preserve"> by triggering the DRX timers with the contention resolution scheduling</w:t>
      </w:r>
      <w:r>
        <w:rPr>
          <w:b/>
          <w:bCs/>
        </w:rPr>
        <w:t>.</w:t>
      </w:r>
    </w:p>
    <w:p w14:paraId="013ABD1A" w14:textId="2AAE6AA3" w:rsidR="006335A5" w:rsidRDefault="0045213C" w:rsidP="00A209D6">
      <w:r>
        <w:t xml:space="preserve">For 2-step CBRA, although there is no contention resolution timer as such, the issue is the same with the </w:t>
      </w:r>
      <w:r w:rsidRPr="0045213C">
        <w:rPr>
          <w:i/>
          <w:iCs/>
        </w:rPr>
        <w:t>msgB-ResponseWindow</w:t>
      </w:r>
      <w:r>
        <w:t xml:space="preserve"> which is used for contention resolution in 2-step RA. In case the UE</w:t>
      </w:r>
      <w:r w:rsidR="00753856">
        <w:t xml:space="preserve"> (in RRC_CONNECTED)</w:t>
      </w:r>
      <w:r>
        <w:t xml:space="preserve"> transmitted MSGA and there is no DRX timers running while the </w:t>
      </w:r>
      <w:r>
        <w:rPr>
          <w:i/>
          <w:iCs/>
        </w:rPr>
        <w:t>msgB-ResponseWindow</w:t>
      </w:r>
      <w:r>
        <w:t xml:space="preserve"> is running, the </w:t>
      </w:r>
      <w:r w:rsidR="00F73DA0">
        <w:t xml:space="preserve">response </w:t>
      </w:r>
      <w:r>
        <w:t>scheduled by PDCCH addressed to C-RNTI would not trigger DRX timers</w:t>
      </w:r>
      <w:r w:rsidR="00BB5016">
        <w:t xml:space="preserve"> (since the UE is not in Active Time) and, hence, NW </w:t>
      </w:r>
      <w:r w:rsidR="00753856">
        <w:t xml:space="preserve">would </w:t>
      </w:r>
      <w:r w:rsidR="00BB5016">
        <w:t xml:space="preserve">not </w:t>
      </w:r>
      <w:r w:rsidR="009B75C8">
        <w:t xml:space="preserve">be able to </w:t>
      </w:r>
      <w:r w:rsidR="00BB5016">
        <w:t>provide UE with subsequent (re-)transmission UL grants/DL assignments before the next on-duration occasion</w:t>
      </w:r>
      <w:r w:rsidR="006335A5">
        <w:t xml:space="preserve">. Similarly to 4-step CBRA, such behaviour would lead to quite inefficient Scheduling Request </w:t>
      </w:r>
      <w:r w:rsidR="00753856">
        <w:t>and</w:t>
      </w:r>
      <w:r w:rsidR="006335A5">
        <w:t xml:space="preserve"> UL/DL data transmission procedures, as well as could delay the BFR procedure quite significantly.</w:t>
      </w:r>
    </w:p>
    <w:p w14:paraId="17216E37" w14:textId="6A16EBE8" w:rsidR="006335A5" w:rsidRDefault="006335A5" w:rsidP="00A209D6">
      <w:r>
        <w:t>Hence, to align the 2-step CBRA design with 4-step</w:t>
      </w:r>
      <w:r w:rsidR="00753856">
        <w:t xml:space="preserve"> CBRA</w:t>
      </w:r>
      <w:r>
        <w:t xml:space="preserve">, the </w:t>
      </w:r>
      <w:r>
        <w:rPr>
          <w:i/>
          <w:iCs/>
        </w:rPr>
        <w:t>msgB-ResponseWindow</w:t>
      </w:r>
      <w:r>
        <w:t xml:space="preserve">, while running, should be considered as Active Time. It should be noted that during </w:t>
      </w:r>
      <w:r>
        <w:rPr>
          <w:i/>
          <w:iCs/>
        </w:rPr>
        <w:t>ra-ResponseWindow</w:t>
      </w:r>
      <w:r>
        <w:t xml:space="preserve"> in case of 4-step RA, the UE monitors C-RNTI for RAR only in case of SpCell BFR with CFRA preamble transmitted in which case the UE enters to Active Time after receiving the RAR</w:t>
      </w:r>
      <w:r w:rsidR="00753856">
        <w:t xml:space="preserve"> (as explained in section 2)</w:t>
      </w:r>
      <w:r>
        <w:t xml:space="preserve">; thus, the </w:t>
      </w:r>
      <w:r>
        <w:rPr>
          <w:i/>
          <w:iCs/>
        </w:rPr>
        <w:t>ra-ResponseWindow</w:t>
      </w:r>
      <w:r>
        <w:t xml:space="preserve"> was never needed to be considered as Active Time.</w:t>
      </w:r>
    </w:p>
    <w:p w14:paraId="781EF853" w14:textId="726DC9B1" w:rsidR="006335A5" w:rsidRDefault="006335A5" w:rsidP="00A209D6">
      <w:pPr>
        <w:rPr>
          <w:b/>
          <w:bCs/>
        </w:rPr>
      </w:pPr>
      <w:r>
        <w:rPr>
          <w:b/>
          <w:bCs/>
        </w:rPr>
        <w:t xml:space="preserve">Proposal 2: For 2-step RA, the Active Time includes the time while the </w:t>
      </w:r>
      <w:r>
        <w:rPr>
          <w:b/>
          <w:bCs/>
          <w:i/>
          <w:iCs/>
        </w:rPr>
        <w:t>msgB-ResponseWindow</w:t>
      </w:r>
      <w:r>
        <w:rPr>
          <w:b/>
          <w:bCs/>
        </w:rPr>
        <w:t xml:space="preserve"> is running.</w:t>
      </w:r>
    </w:p>
    <w:p w14:paraId="78DF87E8" w14:textId="04658D13" w:rsidR="006335A5" w:rsidRPr="006335A5" w:rsidRDefault="006335A5" w:rsidP="00A209D6">
      <w:pPr>
        <w:rPr>
          <w:b/>
          <w:bCs/>
        </w:rPr>
      </w:pPr>
      <w:r>
        <w:rPr>
          <w:b/>
          <w:bCs/>
        </w:rPr>
        <w:t>Proposal 3: Agree on the TP provided in Annex.</w:t>
      </w:r>
    </w:p>
    <w:p w14:paraId="5FF2457F" w14:textId="11BED1AF" w:rsidR="00A209D6" w:rsidRPr="006E13D1" w:rsidRDefault="006335A5" w:rsidP="00A209D6">
      <w:pPr>
        <w:pStyle w:val="Heading1"/>
      </w:pPr>
      <w:r>
        <w:t>3</w:t>
      </w:r>
      <w:r w:rsidR="00A209D6" w:rsidRPr="006E13D1">
        <w:tab/>
      </w:r>
      <w:r w:rsidR="008C3057">
        <w:t>Conclusion</w:t>
      </w:r>
    </w:p>
    <w:p w14:paraId="653EED19" w14:textId="647FC3FE" w:rsidR="00A209D6" w:rsidRDefault="006335A5" w:rsidP="00A209D6">
      <w:r>
        <w:t>In this contribution, the 2-step RA interaction with C-DRX was discussed. The following was observed and proposed:</w:t>
      </w:r>
    </w:p>
    <w:p w14:paraId="2F2A0F93" w14:textId="77777777" w:rsidR="006335A5" w:rsidRPr="00B161D3" w:rsidRDefault="006335A5" w:rsidP="006335A5">
      <w:pPr>
        <w:rPr>
          <w:b/>
          <w:bCs/>
        </w:rPr>
      </w:pPr>
      <w:r>
        <w:rPr>
          <w:b/>
          <w:bCs/>
        </w:rPr>
        <w:lastRenderedPageBreak/>
        <w:t>Observation 1: In 4-step CFRA, the UE enters Active Time after it receives RAR in response to CFRA preamble transmission to enable NW to provide UE with possible (re-)transmission UL grants/DL assignments.</w:t>
      </w:r>
    </w:p>
    <w:p w14:paraId="7BA43418" w14:textId="77777777" w:rsidR="006335A5" w:rsidRDefault="006335A5" w:rsidP="006335A5">
      <w:pPr>
        <w:rPr>
          <w:b/>
          <w:bCs/>
        </w:rPr>
      </w:pPr>
      <w:r>
        <w:rPr>
          <w:b/>
          <w:bCs/>
        </w:rPr>
        <w:t xml:space="preserve">Proposal 1: For 2-step CFRA, the Active Time includes the time while </w:t>
      </w:r>
      <w:r w:rsidRPr="00B539A1">
        <w:rPr>
          <w:b/>
          <w:bCs/>
        </w:rPr>
        <w:t>a PDCCH indicating a new transmission addressed to the C-RNTI of the MAC entity has not been received after successful reception of a</w:t>
      </w:r>
      <w:r>
        <w:rPr>
          <w:b/>
          <w:bCs/>
        </w:rPr>
        <w:t xml:space="preserve"> fallback</w:t>
      </w:r>
      <w:r w:rsidRPr="00B539A1">
        <w:rPr>
          <w:b/>
          <w:bCs/>
        </w:rPr>
        <w:t xml:space="preserve"> Random Access Response for the Random Access Preamble not selected by the MAC entity among the contention-based Random Access Preamble</w:t>
      </w:r>
      <w:r>
        <w:rPr>
          <w:b/>
          <w:bCs/>
        </w:rPr>
        <w:t>s.</w:t>
      </w:r>
    </w:p>
    <w:p w14:paraId="656F77AD" w14:textId="77777777" w:rsidR="006335A5" w:rsidRPr="0045213C" w:rsidRDefault="006335A5" w:rsidP="006335A5">
      <w:pPr>
        <w:rPr>
          <w:b/>
          <w:bCs/>
        </w:rPr>
      </w:pPr>
      <w:r>
        <w:rPr>
          <w:b/>
          <w:bCs/>
        </w:rPr>
        <w:t xml:space="preserve">Observation 2: In 4-step CBRA, the UE enters Active Time while the </w:t>
      </w:r>
      <w:r>
        <w:rPr>
          <w:b/>
          <w:bCs/>
          <w:i/>
          <w:iCs/>
        </w:rPr>
        <w:t xml:space="preserve">ra-ContentionResolutionTimer </w:t>
      </w:r>
      <w:r>
        <w:rPr>
          <w:b/>
          <w:bCs/>
        </w:rPr>
        <w:t>is running to enable NW to provide UE with possible (re-)transmission grants/assignments by triggering the DRX timers with the contention resolution scheduling.</w:t>
      </w:r>
    </w:p>
    <w:p w14:paraId="004F048A" w14:textId="77777777" w:rsidR="006335A5" w:rsidRPr="006335A5" w:rsidRDefault="006335A5" w:rsidP="006335A5">
      <w:r>
        <w:rPr>
          <w:b/>
          <w:bCs/>
        </w:rPr>
        <w:t xml:space="preserve">Proposal 2: For 2-step RA, the Active Time includes the time while the </w:t>
      </w:r>
      <w:r>
        <w:rPr>
          <w:b/>
          <w:bCs/>
          <w:i/>
          <w:iCs/>
        </w:rPr>
        <w:t>msgB-ResponseWindow</w:t>
      </w:r>
      <w:r>
        <w:rPr>
          <w:b/>
          <w:bCs/>
        </w:rPr>
        <w:t xml:space="preserve"> is running.</w:t>
      </w:r>
    </w:p>
    <w:p w14:paraId="606D3FAC" w14:textId="75D16AA1" w:rsidR="006335A5" w:rsidRDefault="006335A5" w:rsidP="006335A5">
      <w:pPr>
        <w:pStyle w:val="Heading1"/>
      </w:pPr>
      <w:r>
        <w:t>Annex: TP into TS 38.321</w:t>
      </w:r>
    </w:p>
    <w:p w14:paraId="7DF49EF1" w14:textId="7F6A7DA0" w:rsidR="006335A5" w:rsidRPr="006335A5" w:rsidRDefault="006335A5" w:rsidP="006335A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2CA993DB" w14:textId="77777777" w:rsidR="006335A5" w:rsidRPr="006335A5" w:rsidRDefault="006335A5" w:rsidP="006335A5">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r w:rsidRPr="006335A5">
        <w:rPr>
          <w:rFonts w:ascii="Arial" w:hAnsi="Arial"/>
          <w:sz w:val="32"/>
          <w:lang w:eastAsia="ko-KR"/>
        </w:rPr>
        <w:t>5.7</w:t>
      </w:r>
      <w:r w:rsidRPr="006335A5">
        <w:rPr>
          <w:rFonts w:ascii="Arial" w:hAnsi="Arial"/>
          <w:sz w:val="32"/>
          <w:lang w:eastAsia="ko-KR"/>
        </w:rPr>
        <w:tab/>
        <w:t>Discontinuous Reception (DRX)</w:t>
      </w:r>
    </w:p>
    <w:p w14:paraId="0099F508" w14:textId="77777777" w:rsidR="006335A5" w:rsidRPr="006335A5" w:rsidRDefault="006335A5" w:rsidP="006335A5">
      <w:pPr>
        <w:overflowPunct w:val="0"/>
        <w:autoSpaceDE w:val="0"/>
        <w:autoSpaceDN w:val="0"/>
        <w:adjustRightInd w:val="0"/>
        <w:textAlignment w:val="baseline"/>
        <w:rPr>
          <w:lang w:eastAsia="ko-KR"/>
        </w:rPr>
      </w:pPr>
      <w:r w:rsidRPr="006335A5">
        <w:rPr>
          <w:lang w:eastAsia="ko-KR"/>
        </w:rPr>
        <w:t>The MAC entity may be configured by RRC with a DRX functionality that controls the UE's PDCCH monitoring activity for the MAC entity's C-RNTI, CI-RNTI, CS-RNTI, INT-RNTI, SFI-RNTI, SP-CSI-RNTI, TPC-PUCCH-RNTI, TPC-PUSCH-RNTI, and TPC-SRS-RNTI.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2D59D76C" w14:textId="77777777" w:rsidR="006335A5" w:rsidRPr="006335A5" w:rsidRDefault="006335A5" w:rsidP="006335A5">
      <w:pPr>
        <w:overflowPunct w:val="0"/>
        <w:autoSpaceDE w:val="0"/>
        <w:autoSpaceDN w:val="0"/>
        <w:adjustRightInd w:val="0"/>
        <w:textAlignment w:val="baseline"/>
        <w:rPr>
          <w:lang w:eastAsia="ko-KR"/>
        </w:rPr>
      </w:pPr>
      <w:r w:rsidRPr="006335A5">
        <w:rPr>
          <w:lang w:eastAsia="ko-KR"/>
        </w:rPr>
        <w:t>RRC controls DRX operation by configuring the following parameters:</w:t>
      </w:r>
    </w:p>
    <w:p w14:paraId="6AAA27D2" w14:textId="77777777" w:rsidR="006335A5" w:rsidRPr="006335A5" w:rsidRDefault="006335A5" w:rsidP="006335A5">
      <w:pPr>
        <w:overflowPunct w:val="0"/>
        <w:autoSpaceDE w:val="0"/>
        <w:autoSpaceDN w:val="0"/>
        <w:adjustRightInd w:val="0"/>
        <w:ind w:left="568" w:hanging="284"/>
        <w:textAlignment w:val="baseline"/>
        <w:rPr>
          <w:lang w:eastAsia="ko-KR"/>
        </w:rPr>
      </w:pPr>
      <w:r w:rsidRPr="006335A5">
        <w:rPr>
          <w:lang w:eastAsia="ko-KR"/>
        </w:rPr>
        <w:t>-</w:t>
      </w:r>
      <w:r w:rsidRPr="006335A5">
        <w:rPr>
          <w:lang w:eastAsia="ko-KR"/>
        </w:rPr>
        <w:tab/>
      </w:r>
      <w:r w:rsidRPr="006335A5">
        <w:rPr>
          <w:i/>
          <w:lang w:eastAsia="ko-KR"/>
        </w:rPr>
        <w:t>drx-onDurationTimer</w:t>
      </w:r>
      <w:r w:rsidRPr="006335A5">
        <w:rPr>
          <w:lang w:eastAsia="ko-KR"/>
        </w:rPr>
        <w:t>: the duration at the beginning of a DRX Cycle;</w:t>
      </w:r>
    </w:p>
    <w:p w14:paraId="1CC6839D" w14:textId="77777777" w:rsidR="006335A5" w:rsidRPr="006335A5" w:rsidRDefault="006335A5" w:rsidP="006335A5">
      <w:pPr>
        <w:overflowPunct w:val="0"/>
        <w:autoSpaceDE w:val="0"/>
        <w:autoSpaceDN w:val="0"/>
        <w:adjustRightInd w:val="0"/>
        <w:ind w:left="568" w:hanging="284"/>
        <w:textAlignment w:val="baseline"/>
        <w:rPr>
          <w:lang w:eastAsia="ko-KR"/>
        </w:rPr>
      </w:pPr>
      <w:r w:rsidRPr="006335A5">
        <w:rPr>
          <w:lang w:eastAsia="ko-KR"/>
        </w:rPr>
        <w:t>-</w:t>
      </w:r>
      <w:r w:rsidRPr="006335A5">
        <w:rPr>
          <w:lang w:eastAsia="ko-KR"/>
        </w:rPr>
        <w:tab/>
      </w:r>
      <w:r w:rsidRPr="006335A5">
        <w:rPr>
          <w:i/>
          <w:lang w:eastAsia="ko-KR"/>
        </w:rPr>
        <w:t>drx-SlotOffset</w:t>
      </w:r>
      <w:r w:rsidRPr="006335A5">
        <w:rPr>
          <w:lang w:eastAsia="ko-KR"/>
        </w:rPr>
        <w:t xml:space="preserve">: the delay before starting the </w:t>
      </w:r>
      <w:r w:rsidRPr="006335A5">
        <w:rPr>
          <w:i/>
          <w:lang w:eastAsia="ko-KR"/>
        </w:rPr>
        <w:t>drx-onDurationTimer</w:t>
      </w:r>
      <w:r w:rsidRPr="006335A5">
        <w:rPr>
          <w:lang w:eastAsia="ko-KR"/>
        </w:rPr>
        <w:t>;</w:t>
      </w:r>
    </w:p>
    <w:p w14:paraId="06B3D171" w14:textId="77777777" w:rsidR="006335A5" w:rsidRPr="006335A5" w:rsidRDefault="006335A5" w:rsidP="006335A5">
      <w:pPr>
        <w:overflowPunct w:val="0"/>
        <w:autoSpaceDE w:val="0"/>
        <w:autoSpaceDN w:val="0"/>
        <w:adjustRightInd w:val="0"/>
        <w:ind w:left="568" w:hanging="284"/>
        <w:textAlignment w:val="baseline"/>
        <w:rPr>
          <w:lang w:eastAsia="ko-KR"/>
        </w:rPr>
      </w:pPr>
      <w:r w:rsidRPr="006335A5">
        <w:rPr>
          <w:lang w:eastAsia="ko-KR"/>
        </w:rPr>
        <w:t>-</w:t>
      </w:r>
      <w:r w:rsidRPr="006335A5">
        <w:rPr>
          <w:lang w:eastAsia="ko-KR"/>
        </w:rPr>
        <w:tab/>
      </w:r>
      <w:r w:rsidRPr="006335A5">
        <w:rPr>
          <w:i/>
          <w:lang w:eastAsia="ko-KR"/>
        </w:rPr>
        <w:t>drx-InactivityTimer</w:t>
      </w:r>
      <w:r w:rsidRPr="006335A5">
        <w:rPr>
          <w:lang w:eastAsia="ko-KR"/>
        </w:rPr>
        <w:t>: the duration after the PDCCH occasion in which a PDCCH indicates a new UL or DL transmission for the MAC entity;</w:t>
      </w:r>
    </w:p>
    <w:p w14:paraId="3B768064" w14:textId="77777777" w:rsidR="006335A5" w:rsidRPr="006335A5" w:rsidRDefault="006335A5" w:rsidP="006335A5">
      <w:pPr>
        <w:overflowPunct w:val="0"/>
        <w:autoSpaceDE w:val="0"/>
        <w:autoSpaceDN w:val="0"/>
        <w:adjustRightInd w:val="0"/>
        <w:ind w:left="568" w:hanging="284"/>
        <w:textAlignment w:val="baseline"/>
        <w:rPr>
          <w:lang w:eastAsia="ko-KR"/>
        </w:rPr>
      </w:pPr>
      <w:r w:rsidRPr="006335A5">
        <w:rPr>
          <w:lang w:eastAsia="ko-KR"/>
        </w:rPr>
        <w:t>-</w:t>
      </w:r>
      <w:r w:rsidRPr="006335A5">
        <w:rPr>
          <w:lang w:eastAsia="ko-KR"/>
        </w:rPr>
        <w:tab/>
      </w:r>
      <w:r w:rsidRPr="006335A5">
        <w:rPr>
          <w:i/>
          <w:lang w:eastAsia="ko-KR"/>
        </w:rPr>
        <w:t>drx-RetransmissionTimerDL</w:t>
      </w:r>
      <w:r w:rsidRPr="006335A5">
        <w:rPr>
          <w:lang w:eastAsia="ko-KR"/>
        </w:rPr>
        <w:t xml:space="preserve"> (per DL HARQ process except for the broadcast process): the maximum duration until a DL retransmission is received;</w:t>
      </w:r>
    </w:p>
    <w:p w14:paraId="4C2859D7" w14:textId="77777777" w:rsidR="006335A5" w:rsidRPr="006335A5" w:rsidRDefault="006335A5" w:rsidP="006335A5">
      <w:pPr>
        <w:overflowPunct w:val="0"/>
        <w:autoSpaceDE w:val="0"/>
        <w:autoSpaceDN w:val="0"/>
        <w:adjustRightInd w:val="0"/>
        <w:ind w:left="568" w:hanging="284"/>
        <w:textAlignment w:val="baseline"/>
        <w:rPr>
          <w:lang w:eastAsia="ko-KR"/>
        </w:rPr>
      </w:pPr>
      <w:r w:rsidRPr="006335A5">
        <w:rPr>
          <w:lang w:eastAsia="ko-KR"/>
        </w:rPr>
        <w:t>-</w:t>
      </w:r>
      <w:r w:rsidRPr="006335A5">
        <w:rPr>
          <w:lang w:eastAsia="ko-KR"/>
        </w:rPr>
        <w:tab/>
      </w:r>
      <w:r w:rsidRPr="006335A5">
        <w:rPr>
          <w:i/>
          <w:lang w:eastAsia="ko-KR"/>
        </w:rPr>
        <w:t>drx-RetransmissionTimerUL</w:t>
      </w:r>
      <w:r w:rsidRPr="006335A5">
        <w:rPr>
          <w:lang w:eastAsia="ko-KR"/>
        </w:rPr>
        <w:t xml:space="preserve"> (per UL HARQ process): the maximum duration until a grant for UL retransmission is received;</w:t>
      </w:r>
    </w:p>
    <w:p w14:paraId="430B5AF5" w14:textId="77777777" w:rsidR="006335A5" w:rsidRPr="006335A5" w:rsidRDefault="006335A5" w:rsidP="006335A5">
      <w:pPr>
        <w:overflowPunct w:val="0"/>
        <w:autoSpaceDE w:val="0"/>
        <w:autoSpaceDN w:val="0"/>
        <w:adjustRightInd w:val="0"/>
        <w:ind w:left="568" w:hanging="284"/>
        <w:textAlignment w:val="baseline"/>
        <w:rPr>
          <w:lang w:eastAsia="ko-KR"/>
        </w:rPr>
      </w:pPr>
      <w:r w:rsidRPr="006335A5">
        <w:rPr>
          <w:lang w:eastAsia="ko-KR"/>
        </w:rPr>
        <w:t>-</w:t>
      </w:r>
      <w:r w:rsidRPr="006335A5">
        <w:rPr>
          <w:lang w:eastAsia="ko-KR"/>
        </w:rPr>
        <w:tab/>
      </w:r>
      <w:r w:rsidRPr="006335A5">
        <w:rPr>
          <w:i/>
          <w:lang w:eastAsia="ko-KR"/>
        </w:rPr>
        <w:t>drx-LongCycleStartOffset</w:t>
      </w:r>
      <w:r w:rsidRPr="006335A5">
        <w:rPr>
          <w:lang w:eastAsia="ko-KR"/>
        </w:rPr>
        <w:t xml:space="preserve">: the Long DRX cycle and </w:t>
      </w:r>
      <w:r w:rsidRPr="006335A5">
        <w:rPr>
          <w:i/>
          <w:lang w:eastAsia="ko-KR"/>
        </w:rPr>
        <w:t>drx-StartOffset</w:t>
      </w:r>
      <w:r w:rsidRPr="006335A5">
        <w:rPr>
          <w:lang w:eastAsia="ko-KR"/>
        </w:rPr>
        <w:t xml:space="preserve"> which defines the subframe where the Long and Short DRX Cycle starts;</w:t>
      </w:r>
    </w:p>
    <w:p w14:paraId="25AD3848" w14:textId="77777777" w:rsidR="006335A5" w:rsidRPr="006335A5" w:rsidRDefault="006335A5" w:rsidP="006335A5">
      <w:pPr>
        <w:overflowPunct w:val="0"/>
        <w:autoSpaceDE w:val="0"/>
        <w:autoSpaceDN w:val="0"/>
        <w:adjustRightInd w:val="0"/>
        <w:ind w:left="568" w:hanging="284"/>
        <w:textAlignment w:val="baseline"/>
        <w:rPr>
          <w:lang w:eastAsia="ko-KR"/>
        </w:rPr>
      </w:pPr>
      <w:r w:rsidRPr="006335A5">
        <w:rPr>
          <w:lang w:eastAsia="ko-KR"/>
        </w:rPr>
        <w:t>-</w:t>
      </w:r>
      <w:r w:rsidRPr="006335A5">
        <w:rPr>
          <w:lang w:eastAsia="ko-KR"/>
        </w:rPr>
        <w:tab/>
      </w:r>
      <w:r w:rsidRPr="006335A5">
        <w:rPr>
          <w:i/>
          <w:lang w:eastAsia="ko-KR"/>
        </w:rPr>
        <w:t>drx-ShortCycle</w:t>
      </w:r>
      <w:r w:rsidRPr="006335A5">
        <w:rPr>
          <w:lang w:eastAsia="ko-KR"/>
        </w:rPr>
        <w:t xml:space="preserve"> (optional): the Short DRX cycle;</w:t>
      </w:r>
    </w:p>
    <w:p w14:paraId="0154DC61" w14:textId="77777777" w:rsidR="006335A5" w:rsidRPr="006335A5" w:rsidRDefault="006335A5" w:rsidP="006335A5">
      <w:pPr>
        <w:overflowPunct w:val="0"/>
        <w:autoSpaceDE w:val="0"/>
        <w:autoSpaceDN w:val="0"/>
        <w:adjustRightInd w:val="0"/>
        <w:ind w:left="568" w:hanging="284"/>
        <w:textAlignment w:val="baseline"/>
        <w:rPr>
          <w:lang w:eastAsia="ko-KR"/>
        </w:rPr>
      </w:pPr>
      <w:r w:rsidRPr="006335A5">
        <w:rPr>
          <w:lang w:eastAsia="ko-KR"/>
        </w:rPr>
        <w:t>-</w:t>
      </w:r>
      <w:r w:rsidRPr="006335A5">
        <w:rPr>
          <w:lang w:eastAsia="ko-KR"/>
        </w:rPr>
        <w:tab/>
      </w:r>
      <w:r w:rsidRPr="006335A5">
        <w:rPr>
          <w:i/>
          <w:lang w:eastAsia="ko-KR"/>
        </w:rPr>
        <w:t>drx-ShortCycleTimer</w:t>
      </w:r>
      <w:r w:rsidRPr="006335A5">
        <w:rPr>
          <w:lang w:eastAsia="ko-KR"/>
        </w:rPr>
        <w:t xml:space="preserve"> (optional): the duration the UE shall follow the Short DRX cycle;</w:t>
      </w:r>
    </w:p>
    <w:p w14:paraId="2F972DE3" w14:textId="77777777" w:rsidR="006335A5" w:rsidRPr="006335A5" w:rsidRDefault="006335A5" w:rsidP="006335A5">
      <w:pPr>
        <w:overflowPunct w:val="0"/>
        <w:autoSpaceDE w:val="0"/>
        <w:autoSpaceDN w:val="0"/>
        <w:adjustRightInd w:val="0"/>
        <w:ind w:left="568" w:hanging="284"/>
        <w:textAlignment w:val="baseline"/>
        <w:rPr>
          <w:lang w:eastAsia="ko-KR"/>
        </w:rPr>
      </w:pPr>
      <w:r w:rsidRPr="006335A5">
        <w:rPr>
          <w:lang w:eastAsia="ko-KR"/>
        </w:rPr>
        <w:t>-</w:t>
      </w:r>
      <w:r w:rsidRPr="006335A5">
        <w:rPr>
          <w:lang w:eastAsia="ko-KR"/>
        </w:rPr>
        <w:tab/>
      </w:r>
      <w:r w:rsidRPr="006335A5">
        <w:rPr>
          <w:i/>
          <w:lang w:eastAsia="ko-KR"/>
        </w:rPr>
        <w:t>drx-HARQ-RTT-TimerDL</w:t>
      </w:r>
      <w:r w:rsidRPr="006335A5">
        <w:rPr>
          <w:lang w:eastAsia="ko-KR"/>
        </w:rPr>
        <w:t xml:space="preserve"> (per DL HARQ process except for the broadcast process): the minimum duration before a DL assignment for HARQ retransmission is expected by the MAC entity;</w:t>
      </w:r>
    </w:p>
    <w:p w14:paraId="55C81D3B" w14:textId="77777777" w:rsidR="006335A5" w:rsidRPr="006335A5" w:rsidRDefault="006335A5" w:rsidP="006335A5">
      <w:pPr>
        <w:overflowPunct w:val="0"/>
        <w:autoSpaceDE w:val="0"/>
        <w:autoSpaceDN w:val="0"/>
        <w:adjustRightInd w:val="0"/>
        <w:ind w:left="568" w:hanging="284"/>
        <w:textAlignment w:val="baseline"/>
        <w:rPr>
          <w:lang w:eastAsia="ko-KR"/>
        </w:rPr>
      </w:pPr>
      <w:r w:rsidRPr="006335A5">
        <w:rPr>
          <w:lang w:eastAsia="ko-KR"/>
        </w:rPr>
        <w:t>-</w:t>
      </w:r>
      <w:r w:rsidRPr="006335A5">
        <w:rPr>
          <w:lang w:eastAsia="ko-KR"/>
        </w:rPr>
        <w:tab/>
      </w:r>
      <w:r w:rsidRPr="006335A5">
        <w:rPr>
          <w:i/>
          <w:lang w:eastAsia="ko-KR"/>
        </w:rPr>
        <w:t>drx-HARQ-RTT-TimerUL</w:t>
      </w:r>
      <w:r w:rsidRPr="006335A5">
        <w:rPr>
          <w:lang w:eastAsia="ko-KR"/>
        </w:rPr>
        <w:t xml:space="preserve"> (per UL HARQ process): the minimum duration before a UL HARQ retransmission grant is expected by the MAC entity;</w:t>
      </w:r>
    </w:p>
    <w:p w14:paraId="79163583" w14:textId="77777777" w:rsidR="006335A5" w:rsidRPr="006335A5" w:rsidRDefault="006335A5" w:rsidP="006335A5">
      <w:pPr>
        <w:overflowPunct w:val="0"/>
        <w:autoSpaceDE w:val="0"/>
        <w:autoSpaceDN w:val="0"/>
        <w:adjustRightInd w:val="0"/>
        <w:ind w:left="568" w:hanging="284"/>
        <w:textAlignment w:val="baseline"/>
        <w:rPr>
          <w:lang w:eastAsia="ko-KR"/>
        </w:rPr>
      </w:pPr>
      <w:r w:rsidRPr="006335A5">
        <w:rPr>
          <w:lang w:eastAsia="ko-KR"/>
        </w:rPr>
        <w:t>-</w:t>
      </w:r>
      <w:r w:rsidRPr="006335A5">
        <w:rPr>
          <w:lang w:eastAsia="ko-KR"/>
        </w:rPr>
        <w:tab/>
      </w:r>
      <w:r w:rsidRPr="006335A5">
        <w:rPr>
          <w:i/>
          <w:lang w:eastAsia="ko-KR"/>
        </w:rPr>
        <w:t>ps-Wakeup</w:t>
      </w:r>
      <w:r w:rsidRPr="006335A5">
        <w:rPr>
          <w:lang w:eastAsia="ko-KR"/>
        </w:rPr>
        <w:t xml:space="preserve"> (optional): the configuration to start associated </w:t>
      </w:r>
      <w:r w:rsidRPr="006335A5">
        <w:rPr>
          <w:i/>
          <w:lang w:eastAsia="ko-KR"/>
        </w:rPr>
        <w:t>drx-onDurationTimer</w:t>
      </w:r>
      <w:r w:rsidRPr="006335A5">
        <w:rPr>
          <w:lang w:eastAsia="ko-KR"/>
        </w:rPr>
        <w:t xml:space="preserve"> in case DCP is</w:t>
      </w:r>
      <w:r w:rsidRPr="006335A5">
        <w:rPr>
          <w:lang w:eastAsia="zh-CN"/>
        </w:rPr>
        <w:t xml:space="preserve"> monitored but</w:t>
      </w:r>
      <w:r w:rsidRPr="006335A5">
        <w:rPr>
          <w:lang w:eastAsia="ko-KR"/>
        </w:rPr>
        <w:t xml:space="preserve"> not detected;</w:t>
      </w:r>
    </w:p>
    <w:p w14:paraId="640FD946" w14:textId="77777777" w:rsidR="006335A5" w:rsidRPr="006335A5" w:rsidRDefault="006335A5" w:rsidP="006335A5">
      <w:pPr>
        <w:overflowPunct w:val="0"/>
        <w:autoSpaceDE w:val="0"/>
        <w:autoSpaceDN w:val="0"/>
        <w:adjustRightInd w:val="0"/>
        <w:ind w:left="568" w:hanging="284"/>
        <w:textAlignment w:val="baseline"/>
        <w:rPr>
          <w:lang w:eastAsia="zh-CN"/>
        </w:rPr>
      </w:pPr>
      <w:r w:rsidRPr="006335A5">
        <w:rPr>
          <w:lang w:eastAsia="ko-KR"/>
        </w:rPr>
        <w:t>-</w:t>
      </w:r>
      <w:r w:rsidRPr="006335A5">
        <w:rPr>
          <w:lang w:eastAsia="ko-KR"/>
        </w:rPr>
        <w:tab/>
      </w:r>
      <w:r w:rsidRPr="006335A5">
        <w:rPr>
          <w:i/>
          <w:lang w:eastAsia="ko-KR"/>
        </w:rPr>
        <w:t>ps-Periodic_CSI_Transmit</w:t>
      </w:r>
      <w:r w:rsidRPr="006335A5">
        <w:rPr>
          <w:lang w:eastAsia="ko-KR"/>
        </w:rPr>
        <w:t xml:space="preserve"> (optional): the configuration to report periodic CSI during the time duration indicated by </w:t>
      </w:r>
      <w:r w:rsidRPr="006335A5">
        <w:rPr>
          <w:i/>
          <w:lang w:eastAsia="ko-KR"/>
        </w:rPr>
        <w:t>drx-onDurationTimer</w:t>
      </w:r>
      <w:r w:rsidRPr="006335A5">
        <w:rPr>
          <w:lang w:eastAsia="ko-KR"/>
        </w:rPr>
        <w:t xml:space="preserve"> in case DCP is configured but associated </w:t>
      </w:r>
      <w:r w:rsidRPr="006335A5">
        <w:rPr>
          <w:i/>
          <w:lang w:eastAsia="ko-KR"/>
        </w:rPr>
        <w:t>drx-onDurationTimer</w:t>
      </w:r>
      <w:r w:rsidRPr="006335A5">
        <w:rPr>
          <w:lang w:eastAsia="ko-KR"/>
        </w:rPr>
        <w:t xml:space="preserve"> is not started;</w:t>
      </w:r>
    </w:p>
    <w:p w14:paraId="4F0F47D7" w14:textId="77777777" w:rsidR="006335A5" w:rsidRPr="006335A5" w:rsidRDefault="006335A5" w:rsidP="006335A5">
      <w:pPr>
        <w:overflowPunct w:val="0"/>
        <w:autoSpaceDE w:val="0"/>
        <w:autoSpaceDN w:val="0"/>
        <w:adjustRightInd w:val="0"/>
        <w:ind w:left="568" w:hanging="284"/>
        <w:textAlignment w:val="baseline"/>
        <w:rPr>
          <w:lang w:eastAsia="zh-CN"/>
        </w:rPr>
      </w:pPr>
      <w:r w:rsidRPr="006335A5">
        <w:rPr>
          <w:lang w:eastAsia="ko-KR"/>
        </w:rPr>
        <w:lastRenderedPageBreak/>
        <w:t>-</w:t>
      </w:r>
      <w:r w:rsidRPr="006335A5">
        <w:rPr>
          <w:lang w:eastAsia="ko-KR"/>
        </w:rPr>
        <w:tab/>
      </w:r>
      <w:r w:rsidRPr="006335A5">
        <w:rPr>
          <w:i/>
          <w:lang w:eastAsia="ko-KR"/>
        </w:rPr>
        <w:t>ps-TransmitPeriodicL1-RSRP</w:t>
      </w:r>
      <w:r w:rsidRPr="006335A5">
        <w:rPr>
          <w:lang w:eastAsia="ko-KR"/>
        </w:rPr>
        <w:t xml:space="preserve"> (optional): the configuration to transmit periodic L1-RSRP report(s) during the time duration indicated by </w:t>
      </w:r>
      <w:r w:rsidRPr="006335A5">
        <w:rPr>
          <w:i/>
          <w:lang w:eastAsia="ko-KR"/>
        </w:rPr>
        <w:t>drx-onDurationTimer</w:t>
      </w:r>
      <w:r w:rsidRPr="006335A5">
        <w:rPr>
          <w:lang w:eastAsia="ko-KR"/>
        </w:rPr>
        <w:t xml:space="preserve"> in case DCP is configured but associated </w:t>
      </w:r>
      <w:r w:rsidRPr="006335A5">
        <w:rPr>
          <w:i/>
          <w:lang w:eastAsia="ko-KR"/>
        </w:rPr>
        <w:t>drx-onDurationTimer</w:t>
      </w:r>
      <w:r w:rsidRPr="006335A5">
        <w:rPr>
          <w:lang w:eastAsia="ko-KR"/>
        </w:rPr>
        <w:t xml:space="preserve"> is not started.</w:t>
      </w:r>
    </w:p>
    <w:p w14:paraId="1843F526" w14:textId="77777777" w:rsidR="006335A5" w:rsidRPr="006335A5" w:rsidRDefault="006335A5" w:rsidP="006335A5">
      <w:pPr>
        <w:overflowPunct w:val="0"/>
        <w:autoSpaceDE w:val="0"/>
        <w:autoSpaceDN w:val="0"/>
        <w:adjustRightInd w:val="0"/>
        <w:textAlignment w:val="baseline"/>
        <w:rPr>
          <w:noProof/>
          <w:lang w:eastAsia="ja-JP"/>
        </w:rPr>
      </w:pPr>
      <w:r w:rsidRPr="006335A5">
        <w:rPr>
          <w:noProof/>
          <w:lang w:eastAsia="ja-JP"/>
        </w:rPr>
        <w:t>When a DRX cycle is configured, the Active Time includes the time while:</w:t>
      </w:r>
    </w:p>
    <w:p w14:paraId="022077D1" w14:textId="251081FA" w:rsidR="006335A5" w:rsidRPr="006335A5" w:rsidRDefault="006335A5" w:rsidP="006335A5">
      <w:pPr>
        <w:overflowPunct w:val="0"/>
        <w:autoSpaceDE w:val="0"/>
        <w:autoSpaceDN w:val="0"/>
        <w:adjustRightInd w:val="0"/>
        <w:ind w:left="568" w:hanging="284"/>
        <w:textAlignment w:val="baseline"/>
        <w:rPr>
          <w:noProof/>
          <w:lang w:eastAsia="ja-JP"/>
        </w:rPr>
      </w:pPr>
      <w:r w:rsidRPr="006335A5">
        <w:rPr>
          <w:noProof/>
          <w:lang w:eastAsia="ja-JP"/>
        </w:rPr>
        <w:t>-</w:t>
      </w:r>
      <w:r w:rsidRPr="006335A5">
        <w:rPr>
          <w:noProof/>
          <w:lang w:eastAsia="ja-JP"/>
        </w:rPr>
        <w:tab/>
      </w:r>
      <w:r w:rsidRPr="006335A5">
        <w:rPr>
          <w:i/>
          <w:noProof/>
          <w:lang w:eastAsia="ja-JP"/>
        </w:rPr>
        <w:t>drx-onDurationTimer</w:t>
      </w:r>
      <w:r w:rsidRPr="006335A5">
        <w:rPr>
          <w:noProof/>
          <w:lang w:eastAsia="ja-JP"/>
        </w:rPr>
        <w:t xml:space="preserve"> or </w:t>
      </w:r>
      <w:r w:rsidRPr="006335A5">
        <w:rPr>
          <w:i/>
          <w:noProof/>
          <w:lang w:eastAsia="ja-JP"/>
        </w:rPr>
        <w:t>drx-InactivityTimer</w:t>
      </w:r>
      <w:r w:rsidRPr="006335A5">
        <w:rPr>
          <w:noProof/>
          <w:lang w:eastAsia="ja-JP"/>
        </w:rPr>
        <w:t xml:space="preserve"> or </w:t>
      </w:r>
      <w:r w:rsidRPr="006335A5">
        <w:rPr>
          <w:i/>
          <w:lang w:eastAsia="ja-JP"/>
        </w:rPr>
        <w:t>drx-RetransmissionTimerDL</w:t>
      </w:r>
      <w:r w:rsidRPr="006335A5">
        <w:rPr>
          <w:noProof/>
          <w:lang w:eastAsia="ja-JP"/>
        </w:rPr>
        <w:t xml:space="preserve"> or </w:t>
      </w:r>
      <w:r w:rsidRPr="006335A5">
        <w:rPr>
          <w:i/>
          <w:lang w:eastAsia="ja-JP"/>
        </w:rPr>
        <w:t>drx-RetransmissionTimerUL</w:t>
      </w:r>
      <w:r w:rsidRPr="006335A5">
        <w:rPr>
          <w:noProof/>
          <w:lang w:eastAsia="ja-JP"/>
        </w:rPr>
        <w:t xml:space="preserve"> or </w:t>
      </w:r>
      <w:r w:rsidRPr="006335A5">
        <w:rPr>
          <w:i/>
          <w:noProof/>
          <w:lang w:eastAsia="ja-JP"/>
        </w:rPr>
        <w:t>ra-ContentionResolutionTimer</w:t>
      </w:r>
      <w:r w:rsidRPr="006335A5">
        <w:rPr>
          <w:noProof/>
          <w:lang w:eastAsia="ja-JP"/>
        </w:rPr>
        <w:t xml:space="preserve"> (as described in clause 5.1.5)</w:t>
      </w:r>
      <w:ins w:id="3" w:author="Nokia" w:date="2020-05-18T13:17:00Z">
        <w:r w:rsidR="00ED1D0D">
          <w:rPr>
            <w:noProof/>
            <w:lang w:eastAsia="ja-JP"/>
          </w:rPr>
          <w:t xml:space="preserve"> or </w:t>
        </w:r>
        <w:r w:rsidR="00ED1D0D">
          <w:rPr>
            <w:i/>
            <w:iCs/>
            <w:noProof/>
            <w:lang w:eastAsia="ja-JP"/>
          </w:rPr>
          <w:t>msgB-ResponseWindow</w:t>
        </w:r>
        <w:r w:rsidR="00ED1D0D">
          <w:rPr>
            <w:noProof/>
            <w:lang w:eastAsia="ja-JP"/>
          </w:rPr>
          <w:t xml:space="preserve"> (as described in clause </w:t>
        </w:r>
      </w:ins>
      <w:ins w:id="4" w:author="Nokia" w:date="2020-05-18T13:18:00Z">
        <w:r w:rsidR="00ED1D0D">
          <w:rPr>
            <w:noProof/>
            <w:lang w:eastAsia="ja-JP"/>
          </w:rPr>
          <w:t>5.1.4a)</w:t>
        </w:r>
      </w:ins>
      <w:r w:rsidRPr="006335A5">
        <w:rPr>
          <w:noProof/>
          <w:lang w:eastAsia="ja-JP"/>
        </w:rPr>
        <w:t xml:space="preserve"> is running; or</w:t>
      </w:r>
    </w:p>
    <w:p w14:paraId="32A14B91" w14:textId="77777777" w:rsidR="006335A5" w:rsidRPr="006335A5" w:rsidRDefault="006335A5" w:rsidP="006335A5">
      <w:pPr>
        <w:overflowPunct w:val="0"/>
        <w:autoSpaceDE w:val="0"/>
        <w:autoSpaceDN w:val="0"/>
        <w:adjustRightInd w:val="0"/>
        <w:ind w:left="568" w:hanging="284"/>
        <w:textAlignment w:val="baseline"/>
        <w:rPr>
          <w:noProof/>
          <w:lang w:eastAsia="ja-JP"/>
        </w:rPr>
      </w:pPr>
      <w:r w:rsidRPr="006335A5">
        <w:rPr>
          <w:noProof/>
          <w:lang w:eastAsia="ja-JP"/>
        </w:rPr>
        <w:t>-</w:t>
      </w:r>
      <w:r w:rsidRPr="006335A5">
        <w:rPr>
          <w:noProof/>
          <w:lang w:eastAsia="ja-JP"/>
        </w:rPr>
        <w:tab/>
        <w:t>a Scheduling Request is sent on PUCCH and is pending (as described in clause 5.4.4); or</w:t>
      </w:r>
    </w:p>
    <w:p w14:paraId="70DCCDD2" w14:textId="35543E1D" w:rsidR="006335A5" w:rsidRPr="006335A5" w:rsidRDefault="006335A5" w:rsidP="006335A5">
      <w:pPr>
        <w:overflowPunct w:val="0"/>
        <w:autoSpaceDE w:val="0"/>
        <w:autoSpaceDN w:val="0"/>
        <w:adjustRightInd w:val="0"/>
        <w:ind w:left="568" w:hanging="284"/>
        <w:textAlignment w:val="baseline"/>
        <w:rPr>
          <w:noProof/>
          <w:lang w:eastAsia="ja-JP"/>
        </w:rPr>
      </w:pPr>
      <w:r w:rsidRPr="006335A5">
        <w:rPr>
          <w:noProof/>
          <w:lang w:eastAsia="ja-JP"/>
        </w:rPr>
        <w:t>-</w:t>
      </w:r>
      <w:r w:rsidRPr="006335A5">
        <w:rPr>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6335A5">
        <w:rPr>
          <w:noProof/>
          <w:lang w:eastAsia="ko-KR"/>
        </w:rPr>
        <w:t>MAC entity</w:t>
      </w:r>
      <w:r w:rsidRPr="006335A5">
        <w:rPr>
          <w:noProof/>
          <w:lang w:eastAsia="ja-JP"/>
        </w:rPr>
        <w:t xml:space="preserve"> among the contention-based Random Access Preamble (as described in clause 5.1.4</w:t>
      </w:r>
      <w:ins w:id="5" w:author="Nokia" w:date="2020-05-18T13:18:00Z">
        <w:r w:rsidR="00ED1D0D">
          <w:rPr>
            <w:noProof/>
            <w:lang w:eastAsia="ja-JP"/>
          </w:rPr>
          <w:t xml:space="preserve"> and 5.1.4a</w:t>
        </w:r>
      </w:ins>
      <w:r w:rsidRPr="006335A5">
        <w:rPr>
          <w:noProof/>
          <w:lang w:eastAsia="ja-JP"/>
        </w:rPr>
        <w:t>).</w:t>
      </w:r>
    </w:p>
    <w:p w14:paraId="61D0E174" w14:textId="77777777" w:rsidR="006335A5" w:rsidRPr="006335A5" w:rsidRDefault="006335A5" w:rsidP="006335A5">
      <w:pPr>
        <w:overflowPunct w:val="0"/>
        <w:autoSpaceDE w:val="0"/>
        <w:autoSpaceDN w:val="0"/>
        <w:adjustRightInd w:val="0"/>
        <w:textAlignment w:val="baseline"/>
        <w:rPr>
          <w:lang w:eastAsia="ko-KR"/>
        </w:rPr>
      </w:pPr>
      <w:r w:rsidRPr="006335A5">
        <w:rPr>
          <w:lang w:eastAsia="ko-KR"/>
        </w:rPr>
        <w:t>When DRX is configured, the MAC entity shall:</w:t>
      </w:r>
    </w:p>
    <w:p w14:paraId="25661C33" w14:textId="77777777" w:rsidR="006335A5" w:rsidRPr="006335A5" w:rsidRDefault="006335A5" w:rsidP="006335A5">
      <w:pPr>
        <w:overflowPunct w:val="0"/>
        <w:autoSpaceDE w:val="0"/>
        <w:autoSpaceDN w:val="0"/>
        <w:adjustRightInd w:val="0"/>
        <w:ind w:left="568" w:hanging="284"/>
        <w:textAlignment w:val="baseline"/>
        <w:rPr>
          <w:noProof/>
          <w:lang w:eastAsia="ko-KR"/>
        </w:rPr>
      </w:pPr>
      <w:r w:rsidRPr="006335A5">
        <w:rPr>
          <w:noProof/>
          <w:lang w:eastAsia="ko-KR"/>
        </w:rPr>
        <w:t>1&gt;</w:t>
      </w:r>
      <w:r w:rsidRPr="006335A5">
        <w:rPr>
          <w:noProof/>
          <w:lang w:eastAsia="ko-KR"/>
        </w:rPr>
        <w:tab/>
        <w:t>if a MAC PDU is received in a configured downlink assignment:</w:t>
      </w:r>
    </w:p>
    <w:p w14:paraId="59548A12" w14:textId="77777777" w:rsidR="006335A5" w:rsidRPr="006335A5" w:rsidRDefault="006335A5" w:rsidP="006335A5">
      <w:pPr>
        <w:overflowPunct w:val="0"/>
        <w:autoSpaceDE w:val="0"/>
        <w:autoSpaceDN w:val="0"/>
        <w:adjustRightInd w:val="0"/>
        <w:ind w:left="851" w:hanging="284"/>
        <w:textAlignment w:val="baseline"/>
        <w:rPr>
          <w:noProof/>
          <w:lang w:eastAsia="ko-KR"/>
        </w:rPr>
      </w:pPr>
      <w:r w:rsidRPr="006335A5">
        <w:rPr>
          <w:noProof/>
          <w:lang w:eastAsia="ko-KR"/>
        </w:rPr>
        <w:t>2&gt;</w:t>
      </w:r>
      <w:r w:rsidRPr="006335A5">
        <w:rPr>
          <w:noProof/>
          <w:lang w:eastAsia="ko-KR"/>
        </w:rPr>
        <w:tab/>
        <w:t xml:space="preserve">start the </w:t>
      </w:r>
      <w:r w:rsidRPr="006335A5">
        <w:rPr>
          <w:i/>
          <w:noProof/>
          <w:lang w:eastAsia="ko-KR"/>
        </w:rPr>
        <w:t>drx-HARQ-RTT-TimerDL</w:t>
      </w:r>
      <w:r w:rsidRPr="006335A5">
        <w:rPr>
          <w:noProof/>
          <w:lang w:eastAsia="ko-KR"/>
        </w:rPr>
        <w:t xml:space="preserve"> for the corresponding HARQ process in the first symbol after the end of the corresponding transmission carrying the DL HARQ feedback;</w:t>
      </w:r>
    </w:p>
    <w:p w14:paraId="1B41C190" w14:textId="77777777" w:rsidR="006335A5" w:rsidRPr="006335A5" w:rsidRDefault="006335A5" w:rsidP="006335A5">
      <w:pPr>
        <w:overflowPunct w:val="0"/>
        <w:autoSpaceDE w:val="0"/>
        <w:autoSpaceDN w:val="0"/>
        <w:adjustRightInd w:val="0"/>
        <w:ind w:left="851" w:hanging="284"/>
        <w:textAlignment w:val="baseline"/>
        <w:rPr>
          <w:noProof/>
          <w:lang w:eastAsia="ko-KR"/>
        </w:rPr>
      </w:pPr>
      <w:r w:rsidRPr="006335A5">
        <w:rPr>
          <w:noProof/>
          <w:lang w:eastAsia="ko-KR"/>
        </w:rPr>
        <w:t>2&gt;</w:t>
      </w:r>
      <w:r w:rsidRPr="006335A5">
        <w:rPr>
          <w:noProof/>
          <w:lang w:eastAsia="ko-KR"/>
        </w:rPr>
        <w:tab/>
        <w:t xml:space="preserve">stop the </w:t>
      </w:r>
      <w:r w:rsidRPr="006335A5">
        <w:rPr>
          <w:i/>
          <w:noProof/>
          <w:lang w:eastAsia="ko-KR"/>
        </w:rPr>
        <w:t>drx-RetransmissionTimerDL</w:t>
      </w:r>
      <w:r w:rsidRPr="006335A5">
        <w:rPr>
          <w:noProof/>
          <w:lang w:eastAsia="ko-KR"/>
        </w:rPr>
        <w:t xml:space="preserve"> for the corresponding HARQ process.</w:t>
      </w:r>
    </w:p>
    <w:p w14:paraId="44AB6FCE" w14:textId="77777777" w:rsidR="006335A5" w:rsidRPr="006335A5" w:rsidRDefault="006335A5" w:rsidP="006335A5">
      <w:pPr>
        <w:overflowPunct w:val="0"/>
        <w:autoSpaceDE w:val="0"/>
        <w:autoSpaceDN w:val="0"/>
        <w:adjustRightInd w:val="0"/>
        <w:ind w:left="568" w:hanging="284"/>
        <w:textAlignment w:val="baseline"/>
        <w:rPr>
          <w:noProof/>
          <w:lang w:eastAsia="ko-KR"/>
        </w:rPr>
      </w:pPr>
      <w:r w:rsidRPr="006335A5">
        <w:rPr>
          <w:noProof/>
          <w:lang w:eastAsia="ko-KR"/>
        </w:rPr>
        <w:t>1&gt;</w:t>
      </w:r>
      <w:r w:rsidRPr="006335A5">
        <w:rPr>
          <w:noProof/>
          <w:lang w:eastAsia="ko-KR"/>
        </w:rPr>
        <w:tab/>
        <w:t>if a MAC PDU is transmitted in a configured uplink grant:</w:t>
      </w:r>
    </w:p>
    <w:p w14:paraId="7FECF80A" w14:textId="77777777" w:rsidR="006335A5" w:rsidRPr="006335A5" w:rsidRDefault="006335A5" w:rsidP="006335A5">
      <w:pPr>
        <w:overflowPunct w:val="0"/>
        <w:autoSpaceDE w:val="0"/>
        <w:autoSpaceDN w:val="0"/>
        <w:adjustRightInd w:val="0"/>
        <w:ind w:left="851" w:hanging="284"/>
        <w:textAlignment w:val="baseline"/>
        <w:rPr>
          <w:noProof/>
          <w:lang w:eastAsia="ko-KR"/>
        </w:rPr>
      </w:pPr>
      <w:r w:rsidRPr="006335A5">
        <w:rPr>
          <w:noProof/>
          <w:lang w:eastAsia="ko-KR"/>
        </w:rPr>
        <w:t>2&gt;</w:t>
      </w:r>
      <w:r w:rsidRPr="006335A5">
        <w:rPr>
          <w:noProof/>
          <w:lang w:eastAsia="ko-KR"/>
        </w:rPr>
        <w:tab/>
        <w:t xml:space="preserve">start the </w:t>
      </w:r>
      <w:r w:rsidRPr="006335A5">
        <w:rPr>
          <w:i/>
          <w:noProof/>
          <w:lang w:eastAsia="ko-KR"/>
        </w:rPr>
        <w:t>drx-HARQ-RTT-TimerUL</w:t>
      </w:r>
      <w:r w:rsidRPr="006335A5">
        <w:rPr>
          <w:noProof/>
          <w:lang w:eastAsia="ko-KR"/>
        </w:rPr>
        <w:t xml:space="preserve"> for the corresponding HARQ process in the first symbol after the end of the first repetition of the corresponding PUSCH transmission;</w:t>
      </w:r>
    </w:p>
    <w:p w14:paraId="40F49F67" w14:textId="77777777" w:rsidR="006335A5" w:rsidRPr="006335A5" w:rsidRDefault="006335A5" w:rsidP="006335A5">
      <w:pPr>
        <w:overflowPunct w:val="0"/>
        <w:autoSpaceDE w:val="0"/>
        <w:autoSpaceDN w:val="0"/>
        <w:adjustRightInd w:val="0"/>
        <w:ind w:left="851" w:hanging="284"/>
        <w:textAlignment w:val="baseline"/>
        <w:rPr>
          <w:noProof/>
          <w:lang w:eastAsia="ko-KR"/>
        </w:rPr>
      </w:pPr>
      <w:r w:rsidRPr="006335A5">
        <w:rPr>
          <w:noProof/>
          <w:lang w:eastAsia="ko-KR"/>
        </w:rPr>
        <w:t>2&gt;</w:t>
      </w:r>
      <w:r w:rsidRPr="006335A5">
        <w:rPr>
          <w:noProof/>
          <w:lang w:eastAsia="ko-KR"/>
        </w:rPr>
        <w:tab/>
        <w:t xml:space="preserve">stop the </w:t>
      </w:r>
      <w:r w:rsidRPr="006335A5">
        <w:rPr>
          <w:i/>
          <w:noProof/>
          <w:lang w:eastAsia="ko-KR"/>
        </w:rPr>
        <w:t>drx-RetransmissionTimerUL</w:t>
      </w:r>
      <w:r w:rsidRPr="006335A5">
        <w:rPr>
          <w:noProof/>
          <w:lang w:eastAsia="ko-KR"/>
        </w:rPr>
        <w:t xml:space="preserve"> for the corresponding HARQ process.</w:t>
      </w:r>
    </w:p>
    <w:p w14:paraId="0394115B" w14:textId="77777777" w:rsidR="006335A5" w:rsidRPr="006335A5" w:rsidRDefault="006335A5" w:rsidP="006335A5">
      <w:pPr>
        <w:overflowPunct w:val="0"/>
        <w:autoSpaceDE w:val="0"/>
        <w:autoSpaceDN w:val="0"/>
        <w:adjustRightInd w:val="0"/>
        <w:ind w:left="568" w:hanging="284"/>
        <w:textAlignment w:val="baseline"/>
        <w:rPr>
          <w:lang w:eastAsia="ja-JP"/>
        </w:rPr>
      </w:pPr>
      <w:r w:rsidRPr="006335A5">
        <w:rPr>
          <w:noProof/>
          <w:lang w:eastAsia="ko-KR"/>
        </w:rPr>
        <w:t>1&gt;</w:t>
      </w:r>
      <w:r w:rsidRPr="006335A5">
        <w:rPr>
          <w:noProof/>
          <w:lang w:eastAsia="ja-JP"/>
        </w:rPr>
        <w:tab/>
        <w:t xml:space="preserve">if a </w:t>
      </w:r>
      <w:r w:rsidRPr="006335A5">
        <w:rPr>
          <w:i/>
          <w:lang w:eastAsia="ko-KR"/>
        </w:rPr>
        <w:t>drx-HARQ-RTT-TimerDL</w:t>
      </w:r>
      <w:r w:rsidRPr="006335A5">
        <w:rPr>
          <w:noProof/>
          <w:lang w:eastAsia="ja-JP"/>
        </w:rPr>
        <w:t xml:space="preserve"> expires</w:t>
      </w:r>
      <w:r w:rsidRPr="006335A5">
        <w:rPr>
          <w:lang w:eastAsia="ja-JP"/>
        </w:rPr>
        <w:t>:</w:t>
      </w:r>
    </w:p>
    <w:p w14:paraId="626A88DA" w14:textId="77777777" w:rsidR="006335A5" w:rsidRPr="006335A5" w:rsidRDefault="006335A5" w:rsidP="006335A5">
      <w:pPr>
        <w:overflowPunct w:val="0"/>
        <w:autoSpaceDE w:val="0"/>
        <w:autoSpaceDN w:val="0"/>
        <w:adjustRightInd w:val="0"/>
        <w:ind w:left="851" w:hanging="284"/>
        <w:textAlignment w:val="baseline"/>
        <w:rPr>
          <w:noProof/>
          <w:lang w:eastAsia="ja-JP"/>
        </w:rPr>
      </w:pPr>
      <w:r w:rsidRPr="006335A5">
        <w:rPr>
          <w:noProof/>
          <w:lang w:eastAsia="ko-KR"/>
        </w:rPr>
        <w:t>2&gt;</w:t>
      </w:r>
      <w:r w:rsidRPr="006335A5">
        <w:rPr>
          <w:noProof/>
          <w:lang w:eastAsia="ja-JP"/>
        </w:rPr>
        <w:tab/>
        <w:t>if the data of the corresponding HARQ process was not successfully decoded:</w:t>
      </w:r>
    </w:p>
    <w:p w14:paraId="2C110743" w14:textId="77777777" w:rsidR="006335A5" w:rsidRPr="006335A5" w:rsidRDefault="006335A5" w:rsidP="006335A5">
      <w:pPr>
        <w:overflowPunct w:val="0"/>
        <w:autoSpaceDE w:val="0"/>
        <w:autoSpaceDN w:val="0"/>
        <w:adjustRightInd w:val="0"/>
        <w:ind w:left="1135" w:hanging="284"/>
        <w:textAlignment w:val="baseline"/>
        <w:rPr>
          <w:noProof/>
          <w:lang w:eastAsia="ko-KR"/>
        </w:rPr>
      </w:pPr>
      <w:r w:rsidRPr="006335A5">
        <w:rPr>
          <w:noProof/>
          <w:lang w:eastAsia="ko-KR"/>
        </w:rPr>
        <w:t>3&gt;</w:t>
      </w:r>
      <w:r w:rsidRPr="006335A5">
        <w:rPr>
          <w:noProof/>
          <w:lang w:eastAsia="ja-JP"/>
        </w:rPr>
        <w:tab/>
        <w:t xml:space="preserve">start the </w:t>
      </w:r>
      <w:r w:rsidRPr="006335A5">
        <w:rPr>
          <w:i/>
          <w:lang w:eastAsia="ja-JP"/>
        </w:rPr>
        <w:t>drx-RetransmissionTimer</w:t>
      </w:r>
      <w:r w:rsidRPr="006335A5">
        <w:rPr>
          <w:i/>
          <w:lang w:eastAsia="ko-KR"/>
        </w:rPr>
        <w:t>DL</w:t>
      </w:r>
      <w:r w:rsidRPr="006335A5">
        <w:rPr>
          <w:noProof/>
          <w:lang w:eastAsia="ja-JP"/>
        </w:rPr>
        <w:t xml:space="preserve"> for the corresponding HARQ process in the first symbol after the expiry of </w:t>
      </w:r>
      <w:r w:rsidRPr="006335A5">
        <w:rPr>
          <w:i/>
          <w:noProof/>
          <w:lang w:eastAsia="ja-JP"/>
        </w:rPr>
        <w:t>drx-HARQ-RTT-TimerDL</w:t>
      </w:r>
      <w:r w:rsidRPr="006335A5">
        <w:rPr>
          <w:noProof/>
          <w:lang w:eastAsia="ko-KR"/>
        </w:rPr>
        <w:t>.</w:t>
      </w:r>
    </w:p>
    <w:p w14:paraId="245056AE" w14:textId="77777777" w:rsidR="006335A5" w:rsidRPr="006335A5" w:rsidRDefault="006335A5" w:rsidP="006335A5">
      <w:pPr>
        <w:overflowPunct w:val="0"/>
        <w:autoSpaceDE w:val="0"/>
        <w:autoSpaceDN w:val="0"/>
        <w:adjustRightInd w:val="0"/>
        <w:ind w:left="568" w:hanging="284"/>
        <w:textAlignment w:val="baseline"/>
        <w:rPr>
          <w:noProof/>
          <w:lang w:eastAsia="ja-JP"/>
        </w:rPr>
      </w:pPr>
      <w:r w:rsidRPr="006335A5">
        <w:rPr>
          <w:noProof/>
          <w:lang w:eastAsia="ko-KR"/>
        </w:rPr>
        <w:t>1&gt;</w:t>
      </w:r>
      <w:r w:rsidRPr="006335A5">
        <w:rPr>
          <w:noProof/>
          <w:lang w:eastAsia="ja-JP"/>
        </w:rPr>
        <w:tab/>
        <w:t xml:space="preserve">if a </w:t>
      </w:r>
      <w:r w:rsidRPr="006335A5">
        <w:rPr>
          <w:i/>
          <w:lang w:eastAsia="ko-KR"/>
        </w:rPr>
        <w:t>drx-HARQ-RTT-TimerUL</w:t>
      </w:r>
      <w:r w:rsidRPr="006335A5">
        <w:rPr>
          <w:noProof/>
          <w:lang w:eastAsia="ja-JP"/>
        </w:rPr>
        <w:t xml:space="preserve"> expires:</w:t>
      </w:r>
    </w:p>
    <w:p w14:paraId="391A13AC" w14:textId="77777777" w:rsidR="006335A5" w:rsidRPr="006335A5" w:rsidRDefault="006335A5" w:rsidP="006335A5">
      <w:pPr>
        <w:overflowPunct w:val="0"/>
        <w:autoSpaceDE w:val="0"/>
        <w:autoSpaceDN w:val="0"/>
        <w:adjustRightInd w:val="0"/>
        <w:ind w:left="851" w:hanging="284"/>
        <w:textAlignment w:val="baseline"/>
        <w:rPr>
          <w:noProof/>
          <w:lang w:eastAsia="ja-JP"/>
        </w:rPr>
      </w:pPr>
      <w:r w:rsidRPr="006335A5">
        <w:rPr>
          <w:noProof/>
          <w:lang w:eastAsia="ko-KR"/>
        </w:rPr>
        <w:t>2&gt;</w:t>
      </w:r>
      <w:r w:rsidRPr="006335A5">
        <w:rPr>
          <w:noProof/>
          <w:lang w:eastAsia="ja-JP"/>
        </w:rPr>
        <w:tab/>
        <w:t xml:space="preserve">start the </w:t>
      </w:r>
      <w:r w:rsidRPr="006335A5">
        <w:rPr>
          <w:i/>
          <w:noProof/>
          <w:lang w:eastAsia="ja-JP"/>
        </w:rPr>
        <w:t>drx-RetransmissionTimer</w:t>
      </w:r>
      <w:r w:rsidRPr="006335A5">
        <w:rPr>
          <w:i/>
          <w:noProof/>
          <w:lang w:eastAsia="ko-KR"/>
        </w:rPr>
        <w:t>UL</w:t>
      </w:r>
      <w:r w:rsidRPr="006335A5">
        <w:rPr>
          <w:lang w:eastAsia="ja-JP"/>
        </w:rPr>
        <w:t xml:space="preserve"> </w:t>
      </w:r>
      <w:r w:rsidRPr="006335A5">
        <w:rPr>
          <w:noProof/>
          <w:lang w:eastAsia="ja-JP"/>
        </w:rPr>
        <w:t xml:space="preserve">for the corresponding HARQ process in the first symbol after the expiry of </w:t>
      </w:r>
      <w:r w:rsidRPr="006335A5">
        <w:rPr>
          <w:i/>
          <w:noProof/>
          <w:lang w:eastAsia="ja-JP"/>
        </w:rPr>
        <w:t>drx-HARQ-RTT-TimerUL</w:t>
      </w:r>
      <w:r w:rsidRPr="006335A5">
        <w:rPr>
          <w:noProof/>
          <w:lang w:eastAsia="ja-JP"/>
        </w:rPr>
        <w:t>.</w:t>
      </w:r>
    </w:p>
    <w:p w14:paraId="38718BBF" w14:textId="77777777" w:rsidR="006335A5" w:rsidRPr="006335A5" w:rsidRDefault="006335A5" w:rsidP="006335A5">
      <w:pPr>
        <w:overflowPunct w:val="0"/>
        <w:autoSpaceDE w:val="0"/>
        <w:autoSpaceDN w:val="0"/>
        <w:adjustRightInd w:val="0"/>
        <w:ind w:left="568" w:hanging="284"/>
        <w:textAlignment w:val="baseline"/>
        <w:rPr>
          <w:noProof/>
          <w:lang w:eastAsia="ja-JP"/>
        </w:rPr>
      </w:pPr>
      <w:r w:rsidRPr="006335A5">
        <w:rPr>
          <w:noProof/>
          <w:lang w:eastAsia="ko-KR"/>
        </w:rPr>
        <w:t>1&gt;</w:t>
      </w:r>
      <w:r w:rsidRPr="006335A5">
        <w:rPr>
          <w:noProof/>
          <w:lang w:eastAsia="ja-JP"/>
        </w:rPr>
        <w:tab/>
        <w:t xml:space="preserve">if a DRX Command MAC </w:t>
      </w:r>
      <w:r w:rsidRPr="006335A5">
        <w:rPr>
          <w:noProof/>
          <w:lang w:eastAsia="ko-KR"/>
        </w:rPr>
        <w:t>CE</w:t>
      </w:r>
      <w:r w:rsidRPr="006335A5">
        <w:rPr>
          <w:noProof/>
          <w:lang w:eastAsia="ja-JP"/>
        </w:rPr>
        <w:t xml:space="preserve"> or a Long DRX Command MAC </w:t>
      </w:r>
      <w:r w:rsidRPr="006335A5">
        <w:rPr>
          <w:noProof/>
          <w:lang w:eastAsia="ko-KR"/>
        </w:rPr>
        <w:t>CE</w:t>
      </w:r>
      <w:r w:rsidRPr="006335A5">
        <w:rPr>
          <w:noProof/>
          <w:lang w:eastAsia="ja-JP"/>
        </w:rPr>
        <w:t xml:space="preserve"> is received:</w:t>
      </w:r>
    </w:p>
    <w:p w14:paraId="770AE531" w14:textId="77777777" w:rsidR="006335A5" w:rsidRPr="006335A5" w:rsidRDefault="006335A5" w:rsidP="006335A5">
      <w:pPr>
        <w:overflowPunct w:val="0"/>
        <w:autoSpaceDE w:val="0"/>
        <w:autoSpaceDN w:val="0"/>
        <w:adjustRightInd w:val="0"/>
        <w:ind w:left="851" w:hanging="284"/>
        <w:textAlignment w:val="baseline"/>
        <w:rPr>
          <w:noProof/>
          <w:lang w:eastAsia="ja-JP"/>
        </w:rPr>
      </w:pPr>
      <w:r w:rsidRPr="006335A5">
        <w:rPr>
          <w:noProof/>
          <w:lang w:eastAsia="ko-KR"/>
        </w:rPr>
        <w:t>2&gt;</w:t>
      </w:r>
      <w:r w:rsidRPr="006335A5">
        <w:rPr>
          <w:noProof/>
          <w:lang w:eastAsia="ja-JP"/>
        </w:rPr>
        <w:tab/>
        <w:t xml:space="preserve">stop </w:t>
      </w:r>
      <w:r w:rsidRPr="006335A5">
        <w:rPr>
          <w:i/>
          <w:noProof/>
          <w:lang w:eastAsia="ja-JP"/>
        </w:rPr>
        <w:t>drx-onDurationTimer</w:t>
      </w:r>
      <w:r w:rsidRPr="006335A5">
        <w:rPr>
          <w:noProof/>
          <w:lang w:eastAsia="ja-JP"/>
        </w:rPr>
        <w:t>;</w:t>
      </w:r>
    </w:p>
    <w:p w14:paraId="78077B96" w14:textId="77777777" w:rsidR="006335A5" w:rsidRPr="006335A5" w:rsidRDefault="006335A5" w:rsidP="006335A5">
      <w:pPr>
        <w:overflowPunct w:val="0"/>
        <w:autoSpaceDE w:val="0"/>
        <w:autoSpaceDN w:val="0"/>
        <w:adjustRightInd w:val="0"/>
        <w:ind w:left="851" w:hanging="284"/>
        <w:textAlignment w:val="baseline"/>
        <w:rPr>
          <w:noProof/>
          <w:lang w:eastAsia="ja-JP"/>
        </w:rPr>
      </w:pPr>
      <w:r w:rsidRPr="006335A5">
        <w:rPr>
          <w:noProof/>
          <w:lang w:eastAsia="ko-KR"/>
        </w:rPr>
        <w:t>2&gt;</w:t>
      </w:r>
      <w:r w:rsidRPr="006335A5">
        <w:rPr>
          <w:noProof/>
          <w:lang w:eastAsia="ja-JP"/>
        </w:rPr>
        <w:tab/>
        <w:t xml:space="preserve">stop </w:t>
      </w:r>
      <w:r w:rsidRPr="006335A5">
        <w:rPr>
          <w:i/>
          <w:noProof/>
          <w:lang w:eastAsia="ja-JP"/>
        </w:rPr>
        <w:t>drx-InactivityTimer</w:t>
      </w:r>
      <w:r w:rsidRPr="006335A5">
        <w:rPr>
          <w:noProof/>
          <w:lang w:eastAsia="ja-JP"/>
        </w:rPr>
        <w:t>.</w:t>
      </w:r>
    </w:p>
    <w:p w14:paraId="521D342F" w14:textId="77777777" w:rsidR="006335A5" w:rsidRPr="006335A5" w:rsidRDefault="006335A5" w:rsidP="006335A5">
      <w:pPr>
        <w:overflowPunct w:val="0"/>
        <w:autoSpaceDE w:val="0"/>
        <w:autoSpaceDN w:val="0"/>
        <w:adjustRightInd w:val="0"/>
        <w:ind w:left="568" w:hanging="284"/>
        <w:textAlignment w:val="baseline"/>
        <w:rPr>
          <w:lang w:eastAsia="ko-KR"/>
        </w:rPr>
      </w:pPr>
      <w:r w:rsidRPr="006335A5">
        <w:rPr>
          <w:lang w:eastAsia="ko-KR"/>
        </w:rPr>
        <w:t>1&gt;</w:t>
      </w:r>
      <w:r w:rsidRPr="006335A5">
        <w:rPr>
          <w:lang w:eastAsia="ko-KR"/>
        </w:rPr>
        <w:tab/>
        <w:t xml:space="preserve">if </w:t>
      </w:r>
      <w:r w:rsidRPr="006335A5">
        <w:rPr>
          <w:i/>
          <w:lang w:eastAsia="ko-KR"/>
        </w:rPr>
        <w:t>drx-InactivityTimer</w:t>
      </w:r>
      <w:r w:rsidRPr="006335A5">
        <w:rPr>
          <w:lang w:eastAsia="ko-KR"/>
        </w:rPr>
        <w:t xml:space="preserve"> expires or a DRX Command MAC CE is received:</w:t>
      </w:r>
    </w:p>
    <w:p w14:paraId="4567D14E" w14:textId="77777777" w:rsidR="006335A5" w:rsidRPr="006335A5" w:rsidRDefault="006335A5" w:rsidP="006335A5">
      <w:pPr>
        <w:overflowPunct w:val="0"/>
        <w:autoSpaceDE w:val="0"/>
        <w:autoSpaceDN w:val="0"/>
        <w:adjustRightInd w:val="0"/>
        <w:ind w:left="851" w:hanging="284"/>
        <w:textAlignment w:val="baseline"/>
        <w:rPr>
          <w:noProof/>
          <w:lang w:eastAsia="ja-JP"/>
        </w:rPr>
      </w:pPr>
      <w:r w:rsidRPr="006335A5">
        <w:rPr>
          <w:lang w:eastAsia="ko-KR"/>
        </w:rPr>
        <w:t>2&gt;</w:t>
      </w:r>
      <w:r w:rsidRPr="006335A5">
        <w:rPr>
          <w:lang w:eastAsia="ko-KR"/>
        </w:rPr>
        <w:tab/>
      </w:r>
      <w:r w:rsidRPr="006335A5">
        <w:rPr>
          <w:noProof/>
          <w:lang w:eastAsia="ja-JP"/>
        </w:rPr>
        <w:t>if the Short DRX cycle is configured:</w:t>
      </w:r>
    </w:p>
    <w:p w14:paraId="3AD57C32" w14:textId="77777777" w:rsidR="006335A5" w:rsidRPr="006335A5" w:rsidRDefault="006335A5" w:rsidP="006335A5">
      <w:pPr>
        <w:overflowPunct w:val="0"/>
        <w:autoSpaceDE w:val="0"/>
        <w:autoSpaceDN w:val="0"/>
        <w:adjustRightInd w:val="0"/>
        <w:ind w:left="1135" w:hanging="284"/>
        <w:textAlignment w:val="baseline"/>
        <w:rPr>
          <w:noProof/>
          <w:lang w:eastAsia="ja-JP"/>
        </w:rPr>
      </w:pPr>
      <w:r w:rsidRPr="006335A5">
        <w:rPr>
          <w:noProof/>
          <w:lang w:eastAsia="ja-JP"/>
        </w:rPr>
        <w:t>3&gt;</w:t>
      </w:r>
      <w:r w:rsidRPr="006335A5">
        <w:rPr>
          <w:noProof/>
          <w:lang w:eastAsia="ja-JP"/>
        </w:rPr>
        <w:tab/>
        <w:t xml:space="preserve">start or restart </w:t>
      </w:r>
      <w:r w:rsidRPr="006335A5">
        <w:rPr>
          <w:i/>
          <w:noProof/>
          <w:lang w:eastAsia="ja-JP"/>
        </w:rPr>
        <w:t>drx-ShortCycle</w:t>
      </w:r>
      <w:r w:rsidRPr="006335A5">
        <w:rPr>
          <w:i/>
          <w:noProof/>
          <w:lang w:eastAsia="ko-KR"/>
        </w:rPr>
        <w:t>Timer</w:t>
      </w:r>
      <w:r w:rsidRPr="006335A5">
        <w:rPr>
          <w:noProof/>
          <w:lang w:eastAsia="ko-KR"/>
        </w:rPr>
        <w:t xml:space="preserve"> in the first symbol after the expiry of </w:t>
      </w:r>
      <w:r w:rsidRPr="006335A5">
        <w:rPr>
          <w:i/>
          <w:noProof/>
          <w:lang w:eastAsia="ko-KR"/>
        </w:rPr>
        <w:t>drx-InactivityTimer</w:t>
      </w:r>
      <w:r w:rsidRPr="006335A5">
        <w:rPr>
          <w:noProof/>
          <w:lang w:eastAsia="ko-KR"/>
        </w:rPr>
        <w:t xml:space="preserve"> or in the first symbol after the end of DRX Command MAC CE reception</w:t>
      </w:r>
      <w:r w:rsidRPr="006335A5">
        <w:rPr>
          <w:noProof/>
          <w:lang w:eastAsia="ja-JP"/>
        </w:rPr>
        <w:t>;</w:t>
      </w:r>
    </w:p>
    <w:p w14:paraId="2B0A625B" w14:textId="77777777" w:rsidR="006335A5" w:rsidRPr="006335A5" w:rsidRDefault="006335A5" w:rsidP="006335A5">
      <w:pPr>
        <w:overflowPunct w:val="0"/>
        <w:autoSpaceDE w:val="0"/>
        <w:autoSpaceDN w:val="0"/>
        <w:adjustRightInd w:val="0"/>
        <w:ind w:left="1135" w:hanging="284"/>
        <w:textAlignment w:val="baseline"/>
        <w:rPr>
          <w:noProof/>
          <w:lang w:eastAsia="ja-JP"/>
        </w:rPr>
      </w:pPr>
      <w:r w:rsidRPr="006335A5">
        <w:rPr>
          <w:noProof/>
          <w:lang w:eastAsia="ja-JP"/>
        </w:rPr>
        <w:t>3&gt;</w:t>
      </w:r>
      <w:r w:rsidRPr="006335A5">
        <w:rPr>
          <w:noProof/>
          <w:lang w:eastAsia="ja-JP"/>
        </w:rPr>
        <w:tab/>
        <w:t>use the Short DRX Cycle.</w:t>
      </w:r>
    </w:p>
    <w:p w14:paraId="486C0EE1" w14:textId="77777777" w:rsidR="006335A5" w:rsidRPr="006335A5" w:rsidRDefault="006335A5" w:rsidP="006335A5">
      <w:pPr>
        <w:overflowPunct w:val="0"/>
        <w:autoSpaceDE w:val="0"/>
        <w:autoSpaceDN w:val="0"/>
        <w:adjustRightInd w:val="0"/>
        <w:ind w:left="851" w:hanging="284"/>
        <w:textAlignment w:val="baseline"/>
        <w:rPr>
          <w:noProof/>
          <w:lang w:eastAsia="ja-JP"/>
        </w:rPr>
      </w:pPr>
      <w:r w:rsidRPr="006335A5">
        <w:rPr>
          <w:noProof/>
          <w:lang w:eastAsia="ja-JP"/>
        </w:rPr>
        <w:t>2&gt;</w:t>
      </w:r>
      <w:r w:rsidRPr="006335A5">
        <w:rPr>
          <w:noProof/>
          <w:lang w:eastAsia="ja-JP"/>
        </w:rPr>
        <w:tab/>
        <w:t>else:</w:t>
      </w:r>
    </w:p>
    <w:p w14:paraId="7483B510" w14:textId="77777777" w:rsidR="006335A5" w:rsidRPr="006335A5" w:rsidRDefault="006335A5" w:rsidP="006335A5">
      <w:pPr>
        <w:overflowPunct w:val="0"/>
        <w:autoSpaceDE w:val="0"/>
        <w:autoSpaceDN w:val="0"/>
        <w:adjustRightInd w:val="0"/>
        <w:ind w:left="1135" w:hanging="284"/>
        <w:textAlignment w:val="baseline"/>
        <w:rPr>
          <w:noProof/>
          <w:lang w:eastAsia="ja-JP"/>
        </w:rPr>
      </w:pPr>
      <w:r w:rsidRPr="006335A5">
        <w:rPr>
          <w:noProof/>
          <w:lang w:eastAsia="ja-JP"/>
        </w:rPr>
        <w:t>3&gt;</w:t>
      </w:r>
      <w:r w:rsidRPr="006335A5">
        <w:rPr>
          <w:noProof/>
          <w:lang w:eastAsia="ja-JP"/>
        </w:rPr>
        <w:tab/>
        <w:t>use the Long DRX cycle.</w:t>
      </w:r>
    </w:p>
    <w:p w14:paraId="7BC61328" w14:textId="77777777" w:rsidR="006335A5" w:rsidRPr="006335A5" w:rsidRDefault="006335A5" w:rsidP="006335A5">
      <w:pPr>
        <w:overflowPunct w:val="0"/>
        <w:autoSpaceDE w:val="0"/>
        <w:autoSpaceDN w:val="0"/>
        <w:adjustRightInd w:val="0"/>
        <w:ind w:left="568" w:hanging="284"/>
        <w:textAlignment w:val="baseline"/>
        <w:rPr>
          <w:noProof/>
          <w:lang w:eastAsia="ja-JP"/>
        </w:rPr>
      </w:pPr>
      <w:r w:rsidRPr="006335A5">
        <w:rPr>
          <w:noProof/>
          <w:lang w:eastAsia="ja-JP"/>
        </w:rPr>
        <w:t>1&gt;</w:t>
      </w:r>
      <w:r w:rsidRPr="006335A5">
        <w:rPr>
          <w:noProof/>
          <w:lang w:eastAsia="ja-JP"/>
        </w:rPr>
        <w:tab/>
        <w:t xml:space="preserve">if </w:t>
      </w:r>
      <w:r w:rsidRPr="006335A5">
        <w:rPr>
          <w:i/>
          <w:noProof/>
          <w:lang w:eastAsia="ja-JP"/>
        </w:rPr>
        <w:t>drx-ShortCycle</w:t>
      </w:r>
      <w:r w:rsidRPr="006335A5">
        <w:rPr>
          <w:i/>
          <w:noProof/>
          <w:lang w:eastAsia="ko-KR"/>
        </w:rPr>
        <w:t>Timer</w:t>
      </w:r>
      <w:r w:rsidRPr="006335A5">
        <w:rPr>
          <w:noProof/>
          <w:lang w:eastAsia="ja-JP"/>
        </w:rPr>
        <w:t xml:space="preserve"> expires:</w:t>
      </w:r>
    </w:p>
    <w:p w14:paraId="78D9D88B" w14:textId="77777777" w:rsidR="006335A5" w:rsidRPr="006335A5" w:rsidRDefault="006335A5" w:rsidP="006335A5">
      <w:pPr>
        <w:overflowPunct w:val="0"/>
        <w:autoSpaceDE w:val="0"/>
        <w:autoSpaceDN w:val="0"/>
        <w:adjustRightInd w:val="0"/>
        <w:ind w:left="851" w:hanging="284"/>
        <w:textAlignment w:val="baseline"/>
        <w:rPr>
          <w:noProof/>
          <w:lang w:eastAsia="ja-JP"/>
        </w:rPr>
      </w:pPr>
      <w:r w:rsidRPr="006335A5">
        <w:rPr>
          <w:noProof/>
          <w:lang w:eastAsia="ja-JP"/>
        </w:rPr>
        <w:t>2&gt;</w:t>
      </w:r>
      <w:r w:rsidRPr="006335A5">
        <w:rPr>
          <w:noProof/>
          <w:lang w:eastAsia="ja-JP"/>
        </w:rPr>
        <w:tab/>
        <w:t>use the Long DRX cycle.</w:t>
      </w:r>
    </w:p>
    <w:p w14:paraId="585545CE" w14:textId="77777777" w:rsidR="006335A5" w:rsidRPr="006335A5" w:rsidRDefault="006335A5" w:rsidP="006335A5">
      <w:pPr>
        <w:overflowPunct w:val="0"/>
        <w:autoSpaceDE w:val="0"/>
        <w:autoSpaceDN w:val="0"/>
        <w:adjustRightInd w:val="0"/>
        <w:ind w:left="568" w:hanging="284"/>
        <w:textAlignment w:val="baseline"/>
        <w:rPr>
          <w:lang w:eastAsia="ja-JP"/>
        </w:rPr>
      </w:pPr>
      <w:r w:rsidRPr="006335A5">
        <w:rPr>
          <w:lang w:eastAsia="ko-KR"/>
        </w:rPr>
        <w:t>1&gt;</w:t>
      </w:r>
      <w:r w:rsidRPr="006335A5">
        <w:rPr>
          <w:lang w:eastAsia="ja-JP"/>
        </w:rPr>
        <w:tab/>
        <w:t xml:space="preserve">if a Long DRX Command MAC </w:t>
      </w:r>
      <w:r w:rsidRPr="006335A5">
        <w:rPr>
          <w:lang w:eastAsia="ko-KR"/>
        </w:rPr>
        <w:t>CE</w:t>
      </w:r>
      <w:r w:rsidRPr="006335A5">
        <w:rPr>
          <w:lang w:eastAsia="ja-JP"/>
        </w:rPr>
        <w:t xml:space="preserve"> is received:</w:t>
      </w:r>
    </w:p>
    <w:p w14:paraId="5A63CCAC" w14:textId="77777777" w:rsidR="006335A5" w:rsidRPr="006335A5" w:rsidRDefault="006335A5" w:rsidP="006335A5">
      <w:pPr>
        <w:overflowPunct w:val="0"/>
        <w:autoSpaceDE w:val="0"/>
        <w:autoSpaceDN w:val="0"/>
        <w:adjustRightInd w:val="0"/>
        <w:ind w:left="851" w:hanging="284"/>
        <w:textAlignment w:val="baseline"/>
        <w:rPr>
          <w:noProof/>
          <w:lang w:eastAsia="ja-JP"/>
        </w:rPr>
      </w:pPr>
      <w:r w:rsidRPr="006335A5">
        <w:rPr>
          <w:noProof/>
          <w:lang w:eastAsia="ko-KR"/>
        </w:rPr>
        <w:lastRenderedPageBreak/>
        <w:t>2&gt;</w:t>
      </w:r>
      <w:r w:rsidRPr="006335A5">
        <w:rPr>
          <w:noProof/>
          <w:lang w:eastAsia="ja-JP"/>
        </w:rPr>
        <w:tab/>
        <w:t xml:space="preserve">stop </w:t>
      </w:r>
      <w:r w:rsidRPr="006335A5">
        <w:rPr>
          <w:i/>
          <w:noProof/>
          <w:lang w:eastAsia="ja-JP"/>
        </w:rPr>
        <w:t>drx-ShortCycleTimer</w:t>
      </w:r>
      <w:r w:rsidRPr="006335A5">
        <w:rPr>
          <w:noProof/>
          <w:lang w:eastAsia="ja-JP"/>
        </w:rPr>
        <w:t>;</w:t>
      </w:r>
    </w:p>
    <w:p w14:paraId="41AFBE59" w14:textId="77777777" w:rsidR="006335A5" w:rsidRPr="006335A5" w:rsidRDefault="006335A5" w:rsidP="006335A5">
      <w:pPr>
        <w:overflowPunct w:val="0"/>
        <w:autoSpaceDE w:val="0"/>
        <w:autoSpaceDN w:val="0"/>
        <w:adjustRightInd w:val="0"/>
        <w:ind w:left="851" w:hanging="284"/>
        <w:textAlignment w:val="baseline"/>
        <w:rPr>
          <w:noProof/>
          <w:lang w:eastAsia="ja-JP"/>
        </w:rPr>
      </w:pPr>
      <w:r w:rsidRPr="006335A5">
        <w:rPr>
          <w:noProof/>
          <w:lang w:eastAsia="ko-KR"/>
        </w:rPr>
        <w:t>2&gt;</w:t>
      </w:r>
      <w:r w:rsidRPr="006335A5">
        <w:rPr>
          <w:noProof/>
          <w:lang w:eastAsia="ja-JP"/>
        </w:rPr>
        <w:tab/>
        <w:t>use the Long DRX cycle.</w:t>
      </w:r>
    </w:p>
    <w:p w14:paraId="0E262A56" w14:textId="77777777" w:rsidR="006335A5" w:rsidRPr="006335A5" w:rsidRDefault="006335A5" w:rsidP="006335A5">
      <w:pPr>
        <w:overflowPunct w:val="0"/>
        <w:autoSpaceDE w:val="0"/>
        <w:autoSpaceDN w:val="0"/>
        <w:adjustRightInd w:val="0"/>
        <w:ind w:left="568" w:hanging="284"/>
        <w:textAlignment w:val="baseline"/>
        <w:rPr>
          <w:noProof/>
          <w:lang w:eastAsia="ja-JP"/>
        </w:rPr>
      </w:pPr>
      <w:r w:rsidRPr="006335A5">
        <w:rPr>
          <w:noProof/>
          <w:lang w:eastAsia="ja-JP"/>
        </w:rPr>
        <w:t>1&gt;</w:t>
      </w:r>
      <w:r w:rsidRPr="006335A5">
        <w:rPr>
          <w:noProof/>
          <w:lang w:eastAsia="ja-JP"/>
        </w:rPr>
        <w:tab/>
        <w:t>if the Short DRX Cycle is used, and</w:t>
      </w:r>
      <w:r w:rsidRPr="006335A5">
        <w:rPr>
          <w:noProof/>
          <w:lang w:eastAsia="ko-KR"/>
        </w:rPr>
        <w:t xml:space="preserve"> </w:t>
      </w:r>
      <w:r w:rsidRPr="006335A5">
        <w:rPr>
          <w:noProof/>
          <w:lang w:eastAsia="ja-JP"/>
        </w:rPr>
        <w:t>[(SFN × 10) + subframe number] modulo (</w:t>
      </w:r>
      <w:r w:rsidRPr="006335A5">
        <w:rPr>
          <w:i/>
          <w:noProof/>
          <w:lang w:eastAsia="ja-JP"/>
        </w:rPr>
        <w:t>drx-ShortCycle</w:t>
      </w:r>
      <w:r w:rsidRPr="006335A5">
        <w:rPr>
          <w:noProof/>
          <w:lang w:eastAsia="ja-JP"/>
        </w:rPr>
        <w:t>) = (</w:t>
      </w:r>
      <w:r w:rsidRPr="006335A5">
        <w:rPr>
          <w:i/>
          <w:noProof/>
          <w:lang w:eastAsia="ja-JP"/>
        </w:rPr>
        <w:t>drx-StartOffset</w:t>
      </w:r>
      <w:r w:rsidRPr="006335A5">
        <w:rPr>
          <w:noProof/>
          <w:lang w:eastAsia="ja-JP"/>
        </w:rPr>
        <w:t>) modulo (</w:t>
      </w:r>
      <w:r w:rsidRPr="006335A5">
        <w:rPr>
          <w:i/>
          <w:noProof/>
          <w:lang w:eastAsia="ja-JP"/>
        </w:rPr>
        <w:t>drx-ShortCycle</w:t>
      </w:r>
      <w:r w:rsidRPr="006335A5">
        <w:rPr>
          <w:noProof/>
          <w:lang w:eastAsia="ja-JP"/>
        </w:rPr>
        <w:t>):</w:t>
      </w:r>
    </w:p>
    <w:p w14:paraId="6932DC16" w14:textId="77777777" w:rsidR="006335A5" w:rsidRPr="006335A5" w:rsidRDefault="006335A5" w:rsidP="006335A5">
      <w:pPr>
        <w:overflowPunct w:val="0"/>
        <w:autoSpaceDE w:val="0"/>
        <w:autoSpaceDN w:val="0"/>
        <w:adjustRightInd w:val="0"/>
        <w:ind w:left="851" w:hanging="284"/>
        <w:textAlignment w:val="baseline"/>
        <w:rPr>
          <w:noProof/>
          <w:lang w:eastAsia="ja-JP"/>
        </w:rPr>
      </w:pPr>
      <w:r w:rsidRPr="006335A5">
        <w:rPr>
          <w:noProof/>
          <w:lang w:eastAsia="ko-KR"/>
        </w:rPr>
        <w:t>2&gt;</w:t>
      </w:r>
      <w:r w:rsidRPr="006335A5">
        <w:rPr>
          <w:noProof/>
          <w:lang w:eastAsia="ja-JP"/>
        </w:rPr>
        <w:tab/>
        <w:t xml:space="preserve">start </w:t>
      </w:r>
      <w:r w:rsidRPr="006335A5">
        <w:rPr>
          <w:i/>
          <w:noProof/>
          <w:lang w:eastAsia="ja-JP"/>
        </w:rPr>
        <w:t>drx-onDurationTimer</w:t>
      </w:r>
      <w:r w:rsidRPr="006335A5">
        <w:rPr>
          <w:noProof/>
          <w:lang w:eastAsia="ko-KR"/>
        </w:rPr>
        <w:t xml:space="preserve"> after </w:t>
      </w:r>
      <w:r w:rsidRPr="006335A5">
        <w:rPr>
          <w:i/>
          <w:noProof/>
          <w:lang w:eastAsia="ko-KR"/>
        </w:rPr>
        <w:t>drx-SlotOffset</w:t>
      </w:r>
      <w:r w:rsidRPr="006335A5">
        <w:rPr>
          <w:noProof/>
          <w:lang w:eastAsia="ko-KR"/>
        </w:rPr>
        <w:t xml:space="preserve"> from the beginning of the subframe.</w:t>
      </w:r>
    </w:p>
    <w:p w14:paraId="5F3236B2" w14:textId="77777777" w:rsidR="006335A5" w:rsidRPr="006335A5" w:rsidRDefault="006335A5" w:rsidP="006335A5">
      <w:pPr>
        <w:overflowPunct w:val="0"/>
        <w:autoSpaceDE w:val="0"/>
        <w:autoSpaceDN w:val="0"/>
        <w:adjustRightInd w:val="0"/>
        <w:ind w:left="568" w:hanging="284"/>
        <w:textAlignment w:val="baseline"/>
        <w:rPr>
          <w:noProof/>
          <w:lang w:eastAsia="ko-KR"/>
        </w:rPr>
      </w:pPr>
      <w:r w:rsidRPr="006335A5">
        <w:rPr>
          <w:noProof/>
          <w:lang w:eastAsia="ja-JP"/>
        </w:rPr>
        <w:t>1&gt;</w:t>
      </w:r>
      <w:r w:rsidRPr="006335A5">
        <w:rPr>
          <w:noProof/>
          <w:lang w:eastAsia="ja-JP"/>
        </w:rPr>
        <w:tab/>
        <w:t>if the Long DRX Cycle is used, and</w:t>
      </w:r>
      <w:r w:rsidRPr="006335A5">
        <w:rPr>
          <w:noProof/>
          <w:lang w:eastAsia="ko-KR"/>
        </w:rPr>
        <w:t xml:space="preserve"> [(SFN × 10) + subframe number] modulo (</w:t>
      </w:r>
      <w:r w:rsidRPr="006335A5">
        <w:rPr>
          <w:i/>
          <w:noProof/>
          <w:lang w:eastAsia="ko-KR"/>
        </w:rPr>
        <w:t>drx-LongCycle</w:t>
      </w:r>
      <w:r w:rsidRPr="006335A5">
        <w:rPr>
          <w:noProof/>
          <w:lang w:eastAsia="ko-KR"/>
        </w:rPr>
        <w:t xml:space="preserve">) = </w:t>
      </w:r>
      <w:r w:rsidRPr="006335A5">
        <w:rPr>
          <w:i/>
          <w:noProof/>
          <w:lang w:eastAsia="ko-KR"/>
        </w:rPr>
        <w:t>drx-StartOffset</w:t>
      </w:r>
      <w:r w:rsidRPr="006335A5">
        <w:rPr>
          <w:noProof/>
          <w:lang w:eastAsia="ko-KR"/>
        </w:rPr>
        <w:t>:</w:t>
      </w:r>
    </w:p>
    <w:p w14:paraId="24692A6D" w14:textId="77777777" w:rsidR="006335A5" w:rsidRPr="006335A5" w:rsidRDefault="006335A5" w:rsidP="006335A5">
      <w:pPr>
        <w:overflowPunct w:val="0"/>
        <w:autoSpaceDE w:val="0"/>
        <w:autoSpaceDN w:val="0"/>
        <w:adjustRightInd w:val="0"/>
        <w:ind w:left="851" w:hanging="284"/>
        <w:textAlignment w:val="baseline"/>
        <w:rPr>
          <w:noProof/>
          <w:lang w:eastAsia="ja-JP"/>
        </w:rPr>
      </w:pPr>
      <w:r w:rsidRPr="006335A5">
        <w:rPr>
          <w:noProof/>
          <w:lang w:eastAsia="ko-KR"/>
        </w:rPr>
        <w:t>2&gt;</w:t>
      </w:r>
      <w:r w:rsidRPr="006335A5">
        <w:rPr>
          <w:noProof/>
          <w:lang w:eastAsia="ja-JP"/>
        </w:rPr>
        <w:tab/>
        <w:t>if DCP is configured for the active DL BWP:</w:t>
      </w:r>
    </w:p>
    <w:p w14:paraId="718D5051" w14:textId="77777777" w:rsidR="006335A5" w:rsidRPr="006335A5" w:rsidRDefault="006335A5" w:rsidP="006335A5">
      <w:pPr>
        <w:overflowPunct w:val="0"/>
        <w:autoSpaceDE w:val="0"/>
        <w:autoSpaceDN w:val="0"/>
        <w:adjustRightInd w:val="0"/>
        <w:ind w:left="1135" w:hanging="284"/>
        <w:textAlignment w:val="baseline"/>
        <w:rPr>
          <w:noProof/>
          <w:lang w:eastAsia="ja-JP"/>
        </w:rPr>
      </w:pPr>
      <w:r w:rsidRPr="006335A5">
        <w:rPr>
          <w:noProof/>
          <w:lang w:eastAsia="ko-KR"/>
        </w:rPr>
        <w:t>3&gt;</w:t>
      </w:r>
      <w:r w:rsidRPr="006335A5">
        <w:rPr>
          <w:noProof/>
          <w:lang w:eastAsia="ja-JP"/>
        </w:rPr>
        <w:tab/>
        <w:t xml:space="preserve">if </w:t>
      </w:r>
      <w:r w:rsidRPr="006335A5">
        <w:rPr>
          <w:noProof/>
          <w:lang w:eastAsia="zh-CN"/>
        </w:rPr>
        <w:t>DCP</w:t>
      </w:r>
      <w:r w:rsidRPr="006335A5">
        <w:rPr>
          <w:noProof/>
          <w:lang w:eastAsia="ja-JP"/>
        </w:rPr>
        <w:t xml:space="preserve"> indication associated with the current DRX Cycle received from lower layer indicated to start </w:t>
      </w:r>
      <w:r w:rsidRPr="006335A5">
        <w:rPr>
          <w:i/>
          <w:noProof/>
          <w:lang w:eastAsia="ja-JP"/>
        </w:rPr>
        <w:t>drx-onDurationTimer</w:t>
      </w:r>
      <w:r w:rsidRPr="006335A5">
        <w:rPr>
          <w:noProof/>
          <w:lang w:eastAsia="ja-JP"/>
        </w:rPr>
        <w:t>, as specified in TS 38.213 [6]; or</w:t>
      </w:r>
    </w:p>
    <w:p w14:paraId="554F2085" w14:textId="77777777" w:rsidR="006335A5" w:rsidRPr="006335A5" w:rsidRDefault="006335A5" w:rsidP="006335A5">
      <w:pPr>
        <w:overflowPunct w:val="0"/>
        <w:autoSpaceDE w:val="0"/>
        <w:autoSpaceDN w:val="0"/>
        <w:adjustRightInd w:val="0"/>
        <w:ind w:left="1135" w:hanging="284"/>
        <w:textAlignment w:val="baseline"/>
        <w:rPr>
          <w:noProof/>
          <w:lang w:eastAsia="ja-JP"/>
        </w:rPr>
      </w:pPr>
      <w:r w:rsidRPr="006335A5">
        <w:rPr>
          <w:noProof/>
          <w:lang w:eastAsia="ko-KR"/>
        </w:rPr>
        <w:t>3&gt;</w:t>
      </w:r>
      <w:r w:rsidRPr="006335A5">
        <w:rPr>
          <w:noProof/>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6335A5">
        <w:rPr>
          <w:lang w:eastAsia="ko-KR"/>
        </w:rPr>
        <w:t xml:space="preserve"> or within BWP switching interruption length, or during a measurement gap</w:t>
      </w:r>
      <w:r w:rsidRPr="006335A5">
        <w:rPr>
          <w:noProof/>
          <w:lang w:eastAsia="ja-JP"/>
        </w:rPr>
        <w:t>; or</w:t>
      </w:r>
    </w:p>
    <w:p w14:paraId="579F7A23" w14:textId="77777777" w:rsidR="006335A5" w:rsidRPr="006335A5" w:rsidRDefault="006335A5" w:rsidP="006335A5">
      <w:pPr>
        <w:overflowPunct w:val="0"/>
        <w:autoSpaceDE w:val="0"/>
        <w:autoSpaceDN w:val="0"/>
        <w:adjustRightInd w:val="0"/>
        <w:ind w:left="1135" w:hanging="284"/>
        <w:textAlignment w:val="baseline"/>
        <w:rPr>
          <w:noProof/>
          <w:lang w:eastAsia="ja-JP"/>
        </w:rPr>
      </w:pPr>
      <w:r w:rsidRPr="006335A5">
        <w:rPr>
          <w:noProof/>
          <w:lang w:eastAsia="ko-KR"/>
        </w:rPr>
        <w:t>3&gt;</w:t>
      </w:r>
      <w:r w:rsidRPr="006335A5">
        <w:rPr>
          <w:noProof/>
          <w:lang w:eastAsia="ja-JP"/>
        </w:rPr>
        <w:tab/>
        <w:t xml:space="preserve">if </w:t>
      </w:r>
      <w:r w:rsidRPr="006335A5">
        <w:rPr>
          <w:i/>
          <w:noProof/>
          <w:lang w:eastAsia="ja-JP"/>
        </w:rPr>
        <w:t>ps-Wakeup</w:t>
      </w:r>
      <w:r w:rsidRPr="006335A5">
        <w:rPr>
          <w:noProof/>
          <w:lang w:eastAsia="ja-JP"/>
        </w:rPr>
        <w:t xml:space="preserve"> is configured with value </w:t>
      </w:r>
      <w:r w:rsidRPr="006335A5">
        <w:rPr>
          <w:i/>
          <w:noProof/>
          <w:lang w:eastAsia="ja-JP"/>
        </w:rPr>
        <w:t>true</w:t>
      </w:r>
      <w:r w:rsidRPr="006335A5">
        <w:rPr>
          <w:noProof/>
          <w:lang w:eastAsia="ja-JP"/>
        </w:rPr>
        <w:t xml:space="preserve"> and DCP indication associated with the current DRX Cycle has not been received from lower layers:</w:t>
      </w:r>
    </w:p>
    <w:p w14:paraId="1C1D792B" w14:textId="77777777" w:rsidR="006335A5" w:rsidRPr="006335A5" w:rsidRDefault="006335A5" w:rsidP="006335A5">
      <w:pPr>
        <w:overflowPunct w:val="0"/>
        <w:autoSpaceDE w:val="0"/>
        <w:autoSpaceDN w:val="0"/>
        <w:adjustRightInd w:val="0"/>
        <w:ind w:left="1418" w:hanging="284"/>
        <w:textAlignment w:val="baseline"/>
        <w:rPr>
          <w:noProof/>
          <w:lang w:eastAsia="ko-KR"/>
        </w:rPr>
      </w:pPr>
      <w:r w:rsidRPr="006335A5">
        <w:rPr>
          <w:noProof/>
          <w:lang w:eastAsia="ko-KR"/>
        </w:rPr>
        <w:t>4&gt;</w:t>
      </w:r>
      <w:r w:rsidRPr="006335A5">
        <w:rPr>
          <w:noProof/>
          <w:lang w:eastAsia="ja-JP"/>
        </w:rPr>
        <w:tab/>
        <w:t xml:space="preserve">start </w:t>
      </w:r>
      <w:r w:rsidRPr="006335A5">
        <w:rPr>
          <w:i/>
          <w:noProof/>
          <w:lang w:eastAsia="ja-JP"/>
        </w:rPr>
        <w:t>drx-onDurationTimer</w:t>
      </w:r>
      <w:r w:rsidRPr="006335A5">
        <w:rPr>
          <w:noProof/>
          <w:lang w:eastAsia="ko-KR"/>
        </w:rPr>
        <w:t xml:space="preserve"> after </w:t>
      </w:r>
      <w:r w:rsidRPr="006335A5">
        <w:rPr>
          <w:i/>
          <w:noProof/>
          <w:lang w:eastAsia="ko-KR"/>
        </w:rPr>
        <w:t>drx-SlotOffset</w:t>
      </w:r>
      <w:r w:rsidRPr="006335A5">
        <w:rPr>
          <w:noProof/>
          <w:lang w:eastAsia="ko-KR"/>
        </w:rPr>
        <w:t xml:space="preserve"> from the beginning of the subframe.</w:t>
      </w:r>
    </w:p>
    <w:p w14:paraId="31BE220A" w14:textId="77777777" w:rsidR="006335A5" w:rsidRPr="006335A5" w:rsidRDefault="006335A5" w:rsidP="006335A5">
      <w:pPr>
        <w:overflowPunct w:val="0"/>
        <w:autoSpaceDE w:val="0"/>
        <w:autoSpaceDN w:val="0"/>
        <w:adjustRightInd w:val="0"/>
        <w:ind w:left="851" w:hanging="284"/>
        <w:textAlignment w:val="baseline"/>
        <w:rPr>
          <w:noProof/>
          <w:lang w:eastAsia="ko-KR"/>
        </w:rPr>
      </w:pPr>
      <w:r w:rsidRPr="006335A5">
        <w:rPr>
          <w:noProof/>
          <w:lang w:eastAsia="ko-KR"/>
        </w:rPr>
        <w:t>2&gt;</w:t>
      </w:r>
      <w:r w:rsidRPr="006335A5">
        <w:rPr>
          <w:noProof/>
          <w:lang w:eastAsia="ja-JP"/>
        </w:rPr>
        <w:tab/>
        <w:t>else:</w:t>
      </w:r>
    </w:p>
    <w:p w14:paraId="662CB50B" w14:textId="77777777" w:rsidR="006335A5" w:rsidRPr="006335A5" w:rsidRDefault="006335A5" w:rsidP="006335A5">
      <w:pPr>
        <w:overflowPunct w:val="0"/>
        <w:autoSpaceDE w:val="0"/>
        <w:autoSpaceDN w:val="0"/>
        <w:adjustRightInd w:val="0"/>
        <w:ind w:left="1135" w:hanging="284"/>
        <w:textAlignment w:val="baseline"/>
        <w:rPr>
          <w:noProof/>
          <w:lang w:eastAsia="ko-KR"/>
        </w:rPr>
      </w:pPr>
      <w:r w:rsidRPr="006335A5">
        <w:rPr>
          <w:noProof/>
          <w:lang w:eastAsia="ko-KR"/>
        </w:rPr>
        <w:t>3&gt;</w:t>
      </w:r>
      <w:r w:rsidRPr="006335A5">
        <w:rPr>
          <w:noProof/>
          <w:lang w:eastAsia="ja-JP"/>
        </w:rPr>
        <w:tab/>
        <w:t xml:space="preserve">start </w:t>
      </w:r>
      <w:r w:rsidRPr="006335A5">
        <w:rPr>
          <w:i/>
          <w:noProof/>
          <w:lang w:eastAsia="ja-JP"/>
        </w:rPr>
        <w:t>drx-onDurationTimer</w:t>
      </w:r>
      <w:r w:rsidRPr="006335A5">
        <w:rPr>
          <w:noProof/>
          <w:lang w:eastAsia="ko-KR"/>
        </w:rPr>
        <w:t xml:space="preserve"> after </w:t>
      </w:r>
      <w:r w:rsidRPr="006335A5">
        <w:rPr>
          <w:i/>
          <w:noProof/>
          <w:lang w:eastAsia="ko-KR"/>
        </w:rPr>
        <w:t>drx-SlotOffset</w:t>
      </w:r>
      <w:r w:rsidRPr="006335A5">
        <w:rPr>
          <w:noProof/>
          <w:lang w:eastAsia="ko-KR"/>
        </w:rPr>
        <w:t xml:space="preserve"> from the beginning of the subframe.</w:t>
      </w:r>
    </w:p>
    <w:p w14:paraId="5C2A57E9" w14:textId="77777777" w:rsidR="006335A5" w:rsidRPr="006335A5" w:rsidRDefault="006335A5" w:rsidP="006335A5">
      <w:pPr>
        <w:keepLines/>
        <w:overflowPunct w:val="0"/>
        <w:autoSpaceDE w:val="0"/>
        <w:autoSpaceDN w:val="0"/>
        <w:adjustRightInd w:val="0"/>
        <w:ind w:left="1135" w:hanging="851"/>
        <w:textAlignment w:val="baseline"/>
        <w:rPr>
          <w:rFonts w:eastAsia="Yu Mincho"/>
        </w:rPr>
      </w:pPr>
      <w:r w:rsidRPr="006335A5">
        <w:rPr>
          <w:rFonts w:eastAsia="Yu Mincho"/>
        </w:rPr>
        <w:t>NOTE</w:t>
      </w:r>
      <w:r w:rsidRPr="006335A5">
        <w:rPr>
          <w:noProof/>
          <w:lang w:eastAsia="ja-JP"/>
        </w:rPr>
        <w:t xml:space="preserve"> 1</w:t>
      </w:r>
      <w:r w:rsidRPr="006335A5">
        <w:rPr>
          <w:rFonts w:eastAsia="Yu Mincho"/>
        </w:rPr>
        <w:t>:</w:t>
      </w:r>
      <w:r w:rsidRPr="006335A5">
        <w:rPr>
          <w:rFonts w:eastAsia="Yu Mincho"/>
        </w:rPr>
        <w:tab/>
        <w:t>In case of unaligned SFN across carriers in a cell group, the SFN of the SpCell is used to calculate the DRX duration.</w:t>
      </w:r>
    </w:p>
    <w:p w14:paraId="5F7B7B94" w14:textId="77777777" w:rsidR="006335A5" w:rsidRPr="006335A5" w:rsidRDefault="006335A5" w:rsidP="006335A5">
      <w:pPr>
        <w:overflowPunct w:val="0"/>
        <w:autoSpaceDE w:val="0"/>
        <w:autoSpaceDN w:val="0"/>
        <w:adjustRightInd w:val="0"/>
        <w:ind w:left="568" w:hanging="284"/>
        <w:textAlignment w:val="baseline"/>
        <w:rPr>
          <w:noProof/>
          <w:lang w:eastAsia="ja-JP"/>
        </w:rPr>
      </w:pPr>
      <w:r w:rsidRPr="006335A5">
        <w:rPr>
          <w:noProof/>
          <w:lang w:eastAsia="ja-JP"/>
        </w:rPr>
        <w:t>1&gt;</w:t>
      </w:r>
      <w:r w:rsidRPr="006335A5">
        <w:rPr>
          <w:noProof/>
          <w:lang w:eastAsia="ja-JP"/>
        </w:rPr>
        <w:tab/>
        <w:t xml:space="preserve">if </w:t>
      </w:r>
      <w:r w:rsidRPr="006335A5">
        <w:rPr>
          <w:noProof/>
          <w:lang w:eastAsia="ko-KR"/>
        </w:rPr>
        <w:t>the MAC entity is in</w:t>
      </w:r>
      <w:r w:rsidRPr="006335A5">
        <w:rPr>
          <w:noProof/>
          <w:lang w:eastAsia="ja-JP"/>
        </w:rPr>
        <w:t xml:space="preserve"> Active Time:</w:t>
      </w:r>
    </w:p>
    <w:p w14:paraId="1F40D939" w14:textId="77777777" w:rsidR="006335A5" w:rsidRPr="006335A5" w:rsidRDefault="006335A5" w:rsidP="006335A5">
      <w:pPr>
        <w:overflowPunct w:val="0"/>
        <w:autoSpaceDE w:val="0"/>
        <w:autoSpaceDN w:val="0"/>
        <w:adjustRightInd w:val="0"/>
        <w:ind w:left="851" w:hanging="284"/>
        <w:textAlignment w:val="baseline"/>
        <w:rPr>
          <w:noProof/>
          <w:lang w:eastAsia="ja-JP"/>
        </w:rPr>
      </w:pPr>
      <w:r w:rsidRPr="006335A5">
        <w:rPr>
          <w:noProof/>
          <w:lang w:eastAsia="ja-JP"/>
        </w:rPr>
        <w:t>2&gt;</w:t>
      </w:r>
      <w:r w:rsidRPr="006335A5">
        <w:rPr>
          <w:noProof/>
          <w:lang w:eastAsia="ja-JP"/>
        </w:rPr>
        <w:tab/>
        <w:t>monitor the PDCCH as specified in TS 38.213 [6];</w:t>
      </w:r>
    </w:p>
    <w:p w14:paraId="15DA2E3C" w14:textId="77777777" w:rsidR="006335A5" w:rsidRPr="006335A5" w:rsidRDefault="006335A5" w:rsidP="006335A5">
      <w:pPr>
        <w:overflowPunct w:val="0"/>
        <w:autoSpaceDE w:val="0"/>
        <w:autoSpaceDN w:val="0"/>
        <w:adjustRightInd w:val="0"/>
        <w:ind w:left="851" w:hanging="284"/>
        <w:textAlignment w:val="baseline"/>
        <w:rPr>
          <w:noProof/>
          <w:lang w:eastAsia="ko-KR"/>
        </w:rPr>
      </w:pPr>
      <w:r w:rsidRPr="006335A5">
        <w:rPr>
          <w:noProof/>
          <w:lang w:eastAsia="ko-KR"/>
        </w:rPr>
        <w:t>2&gt;</w:t>
      </w:r>
      <w:r w:rsidRPr="006335A5">
        <w:rPr>
          <w:noProof/>
          <w:lang w:eastAsia="ja-JP"/>
        </w:rPr>
        <w:tab/>
        <w:t>if the PDCCH indicates a DL transmission:</w:t>
      </w:r>
    </w:p>
    <w:p w14:paraId="6E2C750F" w14:textId="77777777" w:rsidR="006335A5" w:rsidRPr="006335A5" w:rsidRDefault="006335A5" w:rsidP="006335A5">
      <w:pPr>
        <w:overflowPunct w:val="0"/>
        <w:autoSpaceDE w:val="0"/>
        <w:autoSpaceDN w:val="0"/>
        <w:adjustRightInd w:val="0"/>
        <w:ind w:left="1135" w:hanging="284"/>
        <w:textAlignment w:val="baseline"/>
        <w:rPr>
          <w:noProof/>
          <w:lang w:eastAsia="ko-KR"/>
        </w:rPr>
      </w:pPr>
      <w:r w:rsidRPr="006335A5">
        <w:rPr>
          <w:noProof/>
          <w:lang w:eastAsia="ko-KR"/>
        </w:rPr>
        <w:t>3&gt;</w:t>
      </w:r>
      <w:r w:rsidRPr="006335A5">
        <w:rPr>
          <w:noProof/>
          <w:lang w:eastAsia="ko-KR"/>
        </w:rPr>
        <w:tab/>
      </w:r>
      <w:r w:rsidRPr="006335A5">
        <w:rPr>
          <w:noProof/>
          <w:lang w:eastAsia="ja-JP"/>
        </w:rPr>
        <w:t xml:space="preserve">start the </w:t>
      </w:r>
      <w:r w:rsidRPr="006335A5">
        <w:rPr>
          <w:i/>
          <w:lang w:eastAsia="ko-KR"/>
        </w:rPr>
        <w:t>drx-HARQ-RTT-TimerDL</w:t>
      </w:r>
      <w:r w:rsidRPr="006335A5">
        <w:rPr>
          <w:noProof/>
          <w:lang w:eastAsia="ja-JP"/>
        </w:rPr>
        <w:t xml:space="preserve"> for the corresponding HARQ process</w:t>
      </w:r>
      <w:r w:rsidRPr="006335A5">
        <w:rPr>
          <w:noProof/>
          <w:lang w:eastAsia="ko-KR"/>
        </w:rPr>
        <w:t xml:space="preserve"> in the first symbol after</w:t>
      </w:r>
      <w:r w:rsidRPr="006335A5">
        <w:rPr>
          <w:lang w:eastAsia="ja-JP"/>
        </w:rPr>
        <w:t xml:space="preserve"> </w:t>
      </w:r>
      <w:r w:rsidRPr="006335A5">
        <w:rPr>
          <w:noProof/>
          <w:lang w:eastAsia="ko-KR"/>
        </w:rPr>
        <w:t>the end of the corresponding transmission carrying the DL HARQ feedback</w:t>
      </w:r>
      <w:r w:rsidRPr="006335A5">
        <w:rPr>
          <w:lang w:eastAsia="ko-KR"/>
        </w:rPr>
        <w:t>, regardless of LBT failure indication from lower layers</w:t>
      </w:r>
      <w:r w:rsidRPr="006335A5">
        <w:rPr>
          <w:noProof/>
          <w:lang w:eastAsia="ko-KR"/>
        </w:rPr>
        <w:t>;</w:t>
      </w:r>
    </w:p>
    <w:p w14:paraId="3A93A24E" w14:textId="77777777" w:rsidR="006335A5" w:rsidRPr="006335A5" w:rsidRDefault="006335A5" w:rsidP="006335A5">
      <w:pPr>
        <w:keepLines/>
        <w:overflowPunct w:val="0"/>
        <w:autoSpaceDE w:val="0"/>
        <w:autoSpaceDN w:val="0"/>
        <w:adjustRightInd w:val="0"/>
        <w:ind w:left="1135" w:hanging="851"/>
        <w:textAlignment w:val="baseline"/>
        <w:rPr>
          <w:noProof/>
          <w:lang w:eastAsia="ja-JP"/>
        </w:rPr>
      </w:pPr>
      <w:r w:rsidRPr="006335A5">
        <w:rPr>
          <w:noProof/>
          <w:lang w:eastAsia="ja-JP"/>
        </w:rPr>
        <w:t>NOTE 2:</w:t>
      </w:r>
      <w:r w:rsidRPr="006335A5">
        <w:rPr>
          <w:noProof/>
          <w:lang w:eastAsia="ja-JP"/>
        </w:rPr>
        <w:tab/>
        <w:t xml:space="preserve">When HARQ feedback is postponed by </w:t>
      </w:r>
      <w:r w:rsidRPr="006335A5">
        <w:rPr>
          <w:lang w:eastAsia="ja-JP"/>
        </w:rPr>
        <w:t>PDSCH-to-HARQ_feedback timing</w:t>
      </w:r>
      <w:r w:rsidRPr="006335A5">
        <w:rPr>
          <w:noProof/>
          <w:lang w:eastAsia="ko-KR"/>
        </w:rPr>
        <w:t xml:space="preserve"> indicating a </w:t>
      </w:r>
      <w:r w:rsidRPr="006335A5">
        <w:rPr>
          <w:noProof/>
          <w:lang w:eastAsia="ja-JP"/>
        </w:rPr>
        <w:t>non-numerical k1 value, as specified in TS 38.213 [6], the corresponding transmission opportunity to send the DL HARQ feedback is indicated in a later PDCCH requesting the HARQ-ACK feedback.</w:t>
      </w:r>
    </w:p>
    <w:p w14:paraId="4CC66CDE" w14:textId="77777777" w:rsidR="006335A5" w:rsidRPr="006335A5" w:rsidRDefault="006335A5" w:rsidP="006335A5">
      <w:pPr>
        <w:overflowPunct w:val="0"/>
        <w:autoSpaceDE w:val="0"/>
        <w:autoSpaceDN w:val="0"/>
        <w:adjustRightInd w:val="0"/>
        <w:ind w:left="1135" w:hanging="284"/>
        <w:textAlignment w:val="baseline"/>
        <w:rPr>
          <w:noProof/>
          <w:lang w:eastAsia="ko-KR"/>
        </w:rPr>
      </w:pPr>
      <w:r w:rsidRPr="006335A5">
        <w:rPr>
          <w:noProof/>
          <w:lang w:eastAsia="ko-KR"/>
        </w:rPr>
        <w:t>3&gt;</w:t>
      </w:r>
      <w:r w:rsidRPr="006335A5">
        <w:rPr>
          <w:noProof/>
          <w:lang w:eastAsia="ko-KR"/>
        </w:rPr>
        <w:tab/>
        <w:t xml:space="preserve">stop the </w:t>
      </w:r>
      <w:r w:rsidRPr="006335A5">
        <w:rPr>
          <w:i/>
          <w:noProof/>
          <w:lang w:eastAsia="ko-KR"/>
        </w:rPr>
        <w:t>drx-RetransmissionTimerDL</w:t>
      </w:r>
      <w:r w:rsidRPr="006335A5">
        <w:rPr>
          <w:noProof/>
          <w:lang w:eastAsia="ko-KR"/>
        </w:rPr>
        <w:t xml:space="preserve"> for the corresponding HARQ process.</w:t>
      </w:r>
    </w:p>
    <w:p w14:paraId="734B5504" w14:textId="77777777" w:rsidR="006335A5" w:rsidRPr="006335A5" w:rsidRDefault="006335A5" w:rsidP="006335A5">
      <w:pPr>
        <w:overflowPunct w:val="0"/>
        <w:autoSpaceDE w:val="0"/>
        <w:autoSpaceDN w:val="0"/>
        <w:adjustRightInd w:val="0"/>
        <w:ind w:left="1135" w:hanging="284"/>
        <w:textAlignment w:val="baseline"/>
        <w:rPr>
          <w:noProof/>
          <w:lang w:eastAsia="ko-KR"/>
        </w:rPr>
      </w:pPr>
      <w:r w:rsidRPr="006335A5">
        <w:rPr>
          <w:noProof/>
          <w:lang w:eastAsia="ko-KR"/>
        </w:rPr>
        <w:t>3&gt;</w:t>
      </w:r>
      <w:r w:rsidRPr="006335A5">
        <w:rPr>
          <w:noProof/>
          <w:lang w:eastAsia="ko-KR"/>
        </w:rPr>
        <w:tab/>
        <w:t xml:space="preserve">if the </w:t>
      </w:r>
      <w:r w:rsidRPr="006335A5">
        <w:rPr>
          <w:lang w:eastAsia="ja-JP"/>
        </w:rPr>
        <w:t>PDSCH-to-HARQ_feedback timing</w:t>
      </w:r>
      <w:r w:rsidRPr="006335A5">
        <w:rPr>
          <w:noProof/>
          <w:lang w:eastAsia="ko-KR"/>
        </w:rPr>
        <w:t xml:space="preserve"> indicate a non-numerical k1 value as specified in TS 38.213 [6]:</w:t>
      </w:r>
    </w:p>
    <w:p w14:paraId="2C096886" w14:textId="77777777" w:rsidR="006335A5" w:rsidRPr="006335A5" w:rsidRDefault="006335A5" w:rsidP="006335A5">
      <w:pPr>
        <w:overflowPunct w:val="0"/>
        <w:autoSpaceDE w:val="0"/>
        <w:autoSpaceDN w:val="0"/>
        <w:adjustRightInd w:val="0"/>
        <w:ind w:left="1418" w:hanging="284"/>
        <w:textAlignment w:val="baseline"/>
        <w:rPr>
          <w:noProof/>
          <w:lang w:eastAsia="ko-KR"/>
        </w:rPr>
      </w:pPr>
      <w:r w:rsidRPr="006335A5">
        <w:rPr>
          <w:noProof/>
          <w:lang w:eastAsia="ko-KR"/>
        </w:rPr>
        <w:t>4&gt;</w:t>
      </w:r>
      <w:r w:rsidRPr="006335A5">
        <w:rPr>
          <w:noProof/>
          <w:lang w:eastAsia="ko-KR"/>
        </w:rPr>
        <w:tab/>
        <w:t xml:space="preserve">start the </w:t>
      </w:r>
      <w:r w:rsidRPr="006335A5">
        <w:rPr>
          <w:i/>
          <w:noProof/>
          <w:lang w:eastAsia="ko-KR"/>
        </w:rPr>
        <w:t>drx-RetransmissionTimerDL</w:t>
      </w:r>
      <w:r w:rsidRPr="006335A5">
        <w:rPr>
          <w:noProof/>
          <w:lang w:eastAsia="ko-KR"/>
        </w:rPr>
        <w:t xml:space="preserve"> in the first symbol after the PDSCH transmission for the corresponding HARQ process.</w:t>
      </w:r>
    </w:p>
    <w:p w14:paraId="7FFBB012" w14:textId="77777777" w:rsidR="006335A5" w:rsidRPr="006335A5" w:rsidRDefault="006335A5" w:rsidP="006335A5">
      <w:pPr>
        <w:overflowPunct w:val="0"/>
        <w:autoSpaceDE w:val="0"/>
        <w:autoSpaceDN w:val="0"/>
        <w:adjustRightInd w:val="0"/>
        <w:ind w:left="851" w:hanging="284"/>
        <w:textAlignment w:val="baseline"/>
        <w:rPr>
          <w:noProof/>
          <w:lang w:eastAsia="ja-JP"/>
        </w:rPr>
      </w:pPr>
      <w:r w:rsidRPr="006335A5">
        <w:rPr>
          <w:noProof/>
          <w:lang w:eastAsia="ko-KR"/>
        </w:rPr>
        <w:t>2&gt;</w:t>
      </w:r>
      <w:r w:rsidRPr="006335A5">
        <w:rPr>
          <w:noProof/>
          <w:lang w:eastAsia="ja-JP"/>
        </w:rPr>
        <w:tab/>
        <w:t xml:space="preserve">if the PDCCH </w:t>
      </w:r>
      <w:r w:rsidRPr="006335A5">
        <w:rPr>
          <w:rFonts w:eastAsia="SimSun"/>
          <w:noProof/>
          <w:lang w:eastAsia="ja-JP"/>
        </w:rPr>
        <w:t>indicates</w:t>
      </w:r>
      <w:r w:rsidRPr="006335A5">
        <w:rPr>
          <w:noProof/>
          <w:lang w:eastAsia="ja-JP"/>
        </w:rPr>
        <w:t xml:space="preserve"> a UL transmission:</w:t>
      </w:r>
    </w:p>
    <w:p w14:paraId="759EA91B" w14:textId="77777777" w:rsidR="006335A5" w:rsidRPr="006335A5" w:rsidRDefault="006335A5" w:rsidP="006335A5">
      <w:pPr>
        <w:overflowPunct w:val="0"/>
        <w:autoSpaceDE w:val="0"/>
        <w:autoSpaceDN w:val="0"/>
        <w:adjustRightInd w:val="0"/>
        <w:ind w:left="1135" w:hanging="284"/>
        <w:textAlignment w:val="baseline"/>
        <w:rPr>
          <w:noProof/>
          <w:lang w:eastAsia="ja-JP"/>
        </w:rPr>
      </w:pPr>
      <w:r w:rsidRPr="006335A5">
        <w:rPr>
          <w:noProof/>
          <w:lang w:eastAsia="ko-KR"/>
        </w:rPr>
        <w:t>3&gt;</w:t>
      </w:r>
      <w:r w:rsidRPr="006335A5">
        <w:rPr>
          <w:noProof/>
          <w:lang w:eastAsia="ja-JP"/>
        </w:rPr>
        <w:tab/>
        <w:t xml:space="preserve">start the </w:t>
      </w:r>
      <w:r w:rsidRPr="006335A5">
        <w:rPr>
          <w:i/>
          <w:lang w:eastAsia="ko-KR"/>
        </w:rPr>
        <w:t>drx-HARQ-RTT-TimerUL</w:t>
      </w:r>
      <w:r w:rsidRPr="006335A5">
        <w:rPr>
          <w:noProof/>
          <w:lang w:eastAsia="ja-JP"/>
        </w:rPr>
        <w:t xml:space="preserve"> for the corresponding HARQ process</w:t>
      </w:r>
      <w:r w:rsidRPr="006335A5">
        <w:rPr>
          <w:noProof/>
          <w:lang w:eastAsia="ko-KR"/>
        </w:rPr>
        <w:t xml:space="preserve"> in the first symbol after the end of the first repetition of the corresponding PUSCH transmission</w:t>
      </w:r>
      <w:r w:rsidRPr="006335A5">
        <w:rPr>
          <w:lang w:eastAsia="ko-KR"/>
        </w:rPr>
        <w:t>, regardless of LBT failure indication from lower layers</w:t>
      </w:r>
      <w:r w:rsidRPr="006335A5">
        <w:rPr>
          <w:noProof/>
          <w:lang w:eastAsia="ja-JP"/>
        </w:rPr>
        <w:t>;</w:t>
      </w:r>
    </w:p>
    <w:p w14:paraId="62CA79B3" w14:textId="77777777" w:rsidR="006335A5" w:rsidRPr="006335A5" w:rsidRDefault="006335A5" w:rsidP="006335A5">
      <w:pPr>
        <w:overflowPunct w:val="0"/>
        <w:autoSpaceDE w:val="0"/>
        <w:autoSpaceDN w:val="0"/>
        <w:adjustRightInd w:val="0"/>
        <w:ind w:left="1135" w:hanging="284"/>
        <w:textAlignment w:val="baseline"/>
        <w:rPr>
          <w:noProof/>
          <w:lang w:eastAsia="ja-JP"/>
        </w:rPr>
      </w:pPr>
      <w:r w:rsidRPr="006335A5">
        <w:rPr>
          <w:noProof/>
          <w:lang w:eastAsia="ko-KR"/>
        </w:rPr>
        <w:t>3&gt;</w:t>
      </w:r>
      <w:r w:rsidRPr="006335A5">
        <w:rPr>
          <w:noProof/>
          <w:lang w:eastAsia="ja-JP"/>
        </w:rPr>
        <w:tab/>
        <w:t xml:space="preserve">stop the </w:t>
      </w:r>
      <w:r w:rsidRPr="006335A5">
        <w:rPr>
          <w:i/>
          <w:lang w:eastAsia="ja-JP"/>
        </w:rPr>
        <w:t>drx-RetransmissionTimer</w:t>
      </w:r>
      <w:r w:rsidRPr="006335A5">
        <w:rPr>
          <w:i/>
          <w:lang w:eastAsia="ko-KR"/>
        </w:rPr>
        <w:t>UL</w:t>
      </w:r>
      <w:r w:rsidRPr="006335A5">
        <w:rPr>
          <w:noProof/>
          <w:lang w:eastAsia="ja-JP"/>
        </w:rPr>
        <w:t xml:space="preserve"> for the corresponding HARQ process.</w:t>
      </w:r>
    </w:p>
    <w:p w14:paraId="0CABC2D7" w14:textId="77777777" w:rsidR="006335A5" w:rsidRPr="006335A5" w:rsidRDefault="006335A5" w:rsidP="006335A5">
      <w:pPr>
        <w:tabs>
          <w:tab w:val="left" w:pos="7383"/>
        </w:tabs>
        <w:overflowPunct w:val="0"/>
        <w:autoSpaceDE w:val="0"/>
        <w:autoSpaceDN w:val="0"/>
        <w:adjustRightInd w:val="0"/>
        <w:ind w:left="851" w:hanging="284"/>
        <w:textAlignment w:val="baseline"/>
        <w:rPr>
          <w:noProof/>
          <w:lang w:eastAsia="ja-JP"/>
        </w:rPr>
      </w:pPr>
      <w:r w:rsidRPr="006335A5">
        <w:rPr>
          <w:noProof/>
          <w:lang w:eastAsia="ja-JP"/>
        </w:rPr>
        <w:t>2&gt;</w:t>
      </w:r>
      <w:r w:rsidRPr="006335A5">
        <w:rPr>
          <w:noProof/>
          <w:lang w:eastAsia="ja-JP"/>
        </w:rPr>
        <w:tab/>
        <w:t>if the PDCCH indicates a new transmission (DL or UL):</w:t>
      </w:r>
    </w:p>
    <w:p w14:paraId="345E5A6B" w14:textId="77777777" w:rsidR="006335A5" w:rsidRPr="006335A5" w:rsidRDefault="006335A5" w:rsidP="006335A5">
      <w:pPr>
        <w:overflowPunct w:val="0"/>
        <w:autoSpaceDE w:val="0"/>
        <w:autoSpaceDN w:val="0"/>
        <w:adjustRightInd w:val="0"/>
        <w:ind w:left="1135" w:hanging="284"/>
        <w:textAlignment w:val="baseline"/>
        <w:rPr>
          <w:noProof/>
          <w:lang w:eastAsia="ja-JP"/>
        </w:rPr>
      </w:pPr>
      <w:r w:rsidRPr="006335A5">
        <w:rPr>
          <w:noProof/>
          <w:lang w:eastAsia="ja-JP"/>
        </w:rPr>
        <w:t>3&gt;</w:t>
      </w:r>
      <w:r w:rsidRPr="006335A5">
        <w:rPr>
          <w:noProof/>
          <w:lang w:eastAsia="ja-JP"/>
        </w:rPr>
        <w:tab/>
        <w:t xml:space="preserve">start or restart </w:t>
      </w:r>
      <w:r w:rsidRPr="006335A5">
        <w:rPr>
          <w:i/>
          <w:noProof/>
          <w:lang w:eastAsia="ja-JP"/>
        </w:rPr>
        <w:t>drx-InactivityTimer</w:t>
      </w:r>
      <w:r w:rsidRPr="006335A5">
        <w:rPr>
          <w:noProof/>
          <w:lang w:eastAsia="ja-JP"/>
        </w:rPr>
        <w:t xml:space="preserve"> in the first symbol after the end of the PDCCH reception.</w:t>
      </w:r>
    </w:p>
    <w:p w14:paraId="22BF8A13" w14:textId="77777777" w:rsidR="006335A5" w:rsidRPr="006335A5" w:rsidRDefault="006335A5" w:rsidP="006335A5">
      <w:pPr>
        <w:overflowPunct w:val="0"/>
        <w:autoSpaceDE w:val="0"/>
        <w:autoSpaceDN w:val="0"/>
        <w:adjustRightInd w:val="0"/>
        <w:ind w:left="568" w:hanging="284"/>
        <w:textAlignment w:val="baseline"/>
        <w:rPr>
          <w:noProof/>
          <w:lang w:eastAsia="ja-JP"/>
        </w:rPr>
      </w:pPr>
      <w:r w:rsidRPr="006335A5">
        <w:rPr>
          <w:noProof/>
          <w:lang w:eastAsia="ja-JP"/>
        </w:rPr>
        <w:lastRenderedPageBreak/>
        <w:t>1&gt;</w:t>
      </w:r>
      <w:r w:rsidRPr="006335A5">
        <w:rPr>
          <w:noProof/>
          <w:lang w:eastAsia="ja-JP"/>
        </w:rPr>
        <w:tab/>
        <w:t>if DCP is configured for the active DL BWP; and</w:t>
      </w:r>
    </w:p>
    <w:p w14:paraId="2920AE28" w14:textId="77777777" w:rsidR="006335A5" w:rsidRPr="006335A5" w:rsidRDefault="006335A5" w:rsidP="006335A5">
      <w:pPr>
        <w:overflowPunct w:val="0"/>
        <w:autoSpaceDE w:val="0"/>
        <w:autoSpaceDN w:val="0"/>
        <w:adjustRightInd w:val="0"/>
        <w:ind w:left="568" w:hanging="284"/>
        <w:textAlignment w:val="baseline"/>
        <w:rPr>
          <w:noProof/>
          <w:lang w:eastAsia="ja-JP"/>
        </w:rPr>
      </w:pPr>
      <w:r w:rsidRPr="006335A5">
        <w:rPr>
          <w:noProof/>
          <w:lang w:eastAsia="ja-JP"/>
        </w:rPr>
        <w:t>1&gt;</w:t>
      </w:r>
      <w:r w:rsidRPr="006335A5">
        <w:rPr>
          <w:noProof/>
          <w:lang w:eastAsia="ja-JP"/>
        </w:rPr>
        <w:tab/>
        <w:t xml:space="preserve">if the current symbol n occurs within </w:t>
      </w:r>
      <w:r w:rsidRPr="006335A5">
        <w:rPr>
          <w:i/>
          <w:noProof/>
          <w:lang w:eastAsia="ja-JP"/>
        </w:rPr>
        <w:t>drx-onDurationTimer</w:t>
      </w:r>
      <w:r w:rsidRPr="006335A5">
        <w:rPr>
          <w:noProof/>
          <w:lang w:eastAsia="ja-JP"/>
        </w:rPr>
        <w:t xml:space="preserve"> duration; and</w:t>
      </w:r>
    </w:p>
    <w:p w14:paraId="65C5F14C" w14:textId="77777777" w:rsidR="006335A5" w:rsidRPr="006335A5" w:rsidRDefault="006335A5" w:rsidP="006335A5">
      <w:pPr>
        <w:overflowPunct w:val="0"/>
        <w:autoSpaceDE w:val="0"/>
        <w:autoSpaceDN w:val="0"/>
        <w:adjustRightInd w:val="0"/>
        <w:ind w:left="568" w:hanging="284"/>
        <w:textAlignment w:val="baseline"/>
        <w:rPr>
          <w:noProof/>
          <w:lang w:eastAsia="ja-JP"/>
        </w:rPr>
      </w:pPr>
      <w:r w:rsidRPr="006335A5">
        <w:rPr>
          <w:noProof/>
          <w:lang w:eastAsia="ja-JP"/>
        </w:rPr>
        <w:t>1&gt;</w:t>
      </w:r>
      <w:r w:rsidRPr="006335A5">
        <w:rPr>
          <w:noProof/>
          <w:lang w:eastAsia="ja-JP"/>
        </w:rPr>
        <w:tab/>
        <w:t xml:space="preserve">if </w:t>
      </w:r>
      <w:r w:rsidRPr="006335A5">
        <w:rPr>
          <w:i/>
          <w:noProof/>
          <w:lang w:eastAsia="ja-JP"/>
        </w:rPr>
        <w:t>drx-onDurationTimer</w:t>
      </w:r>
      <w:r w:rsidRPr="006335A5">
        <w:rPr>
          <w:noProof/>
          <w:lang w:eastAsia="ja-JP"/>
        </w:rPr>
        <w:t xml:space="preserve"> associated with the current DRX cycle is not started as specified in this clause; and</w:t>
      </w:r>
    </w:p>
    <w:p w14:paraId="75C6D65C" w14:textId="77777777" w:rsidR="006335A5" w:rsidRPr="006335A5" w:rsidRDefault="006335A5" w:rsidP="006335A5">
      <w:pPr>
        <w:overflowPunct w:val="0"/>
        <w:autoSpaceDE w:val="0"/>
        <w:autoSpaceDN w:val="0"/>
        <w:adjustRightInd w:val="0"/>
        <w:ind w:left="568" w:hanging="284"/>
        <w:textAlignment w:val="baseline"/>
        <w:rPr>
          <w:noProof/>
          <w:lang w:eastAsia="ja-JP"/>
        </w:rPr>
      </w:pPr>
      <w:r w:rsidRPr="006335A5">
        <w:rPr>
          <w:noProof/>
          <w:lang w:eastAsia="ja-JP"/>
        </w:rPr>
        <w:t>1&gt;</w:t>
      </w:r>
      <w:r w:rsidRPr="006335A5">
        <w:rPr>
          <w:noProof/>
          <w:lang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681A7AE2" w14:textId="77777777" w:rsidR="006335A5" w:rsidRPr="006335A5" w:rsidRDefault="006335A5" w:rsidP="006335A5">
      <w:pPr>
        <w:overflowPunct w:val="0"/>
        <w:autoSpaceDE w:val="0"/>
        <w:autoSpaceDN w:val="0"/>
        <w:adjustRightInd w:val="0"/>
        <w:ind w:left="851" w:hanging="284"/>
        <w:textAlignment w:val="baseline"/>
        <w:rPr>
          <w:noProof/>
          <w:lang w:eastAsia="ja-JP"/>
        </w:rPr>
      </w:pPr>
      <w:r w:rsidRPr="006335A5">
        <w:rPr>
          <w:noProof/>
          <w:lang w:eastAsia="ja-JP"/>
        </w:rPr>
        <w:t>2&gt;</w:t>
      </w:r>
      <w:r w:rsidRPr="006335A5">
        <w:rPr>
          <w:noProof/>
          <w:lang w:eastAsia="ja-JP"/>
        </w:rPr>
        <w:tab/>
        <w:t>not transmit periodic SRS and semi-persistent SRS defined in TS 38.214 [7];</w:t>
      </w:r>
    </w:p>
    <w:p w14:paraId="5AE92CDB" w14:textId="77777777" w:rsidR="006335A5" w:rsidRPr="006335A5" w:rsidRDefault="006335A5" w:rsidP="006335A5">
      <w:pPr>
        <w:overflowPunct w:val="0"/>
        <w:autoSpaceDE w:val="0"/>
        <w:autoSpaceDN w:val="0"/>
        <w:adjustRightInd w:val="0"/>
        <w:ind w:left="851" w:hanging="284"/>
        <w:textAlignment w:val="baseline"/>
        <w:rPr>
          <w:noProof/>
          <w:lang w:eastAsia="ja-JP"/>
        </w:rPr>
      </w:pPr>
      <w:r w:rsidRPr="006335A5">
        <w:rPr>
          <w:noProof/>
          <w:lang w:eastAsia="ja-JP"/>
        </w:rPr>
        <w:t>2&gt;</w:t>
      </w:r>
      <w:r w:rsidRPr="006335A5">
        <w:rPr>
          <w:noProof/>
          <w:lang w:eastAsia="ja-JP"/>
        </w:rPr>
        <w:tab/>
        <w:t>not report semi-persistent CSI</w:t>
      </w:r>
      <w:r w:rsidRPr="006335A5">
        <w:rPr>
          <w:lang w:eastAsia="ja-JP"/>
        </w:rPr>
        <w:t xml:space="preserve"> </w:t>
      </w:r>
      <w:r w:rsidRPr="006335A5">
        <w:rPr>
          <w:noProof/>
          <w:lang w:eastAsia="ja-JP"/>
        </w:rPr>
        <w:t>configured on PUSCH;</w:t>
      </w:r>
    </w:p>
    <w:p w14:paraId="3E6AB7F5" w14:textId="77777777" w:rsidR="006335A5" w:rsidRPr="006335A5" w:rsidRDefault="006335A5" w:rsidP="006335A5">
      <w:pPr>
        <w:overflowPunct w:val="0"/>
        <w:autoSpaceDE w:val="0"/>
        <w:autoSpaceDN w:val="0"/>
        <w:adjustRightInd w:val="0"/>
        <w:ind w:left="851" w:hanging="284"/>
        <w:textAlignment w:val="baseline"/>
        <w:rPr>
          <w:noProof/>
          <w:lang w:eastAsia="ja-JP"/>
        </w:rPr>
      </w:pPr>
      <w:r w:rsidRPr="006335A5">
        <w:rPr>
          <w:noProof/>
          <w:lang w:eastAsia="ja-JP"/>
        </w:rPr>
        <w:t>2&gt;</w:t>
      </w:r>
      <w:r w:rsidRPr="006335A5">
        <w:rPr>
          <w:noProof/>
          <w:lang w:eastAsia="ja-JP"/>
        </w:rPr>
        <w:tab/>
        <w:t xml:space="preserve">if </w:t>
      </w:r>
      <w:r w:rsidRPr="006335A5">
        <w:rPr>
          <w:i/>
          <w:noProof/>
          <w:lang w:eastAsia="ja-JP"/>
        </w:rPr>
        <w:t>ps-Periodic_CSI_Transmit</w:t>
      </w:r>
      <w:r w:rsidRPr="006335A5">
        <w:rPr>
          <w:noProof/>
          <w:lang w:eastAsia="ja-JP"/>
        </w:rPr>
        <w:t xml:space="preserve"> is not configured with value </w:t>
      </w:r>
      <w:r w:rsidRPr="006335A5">
        <w:rPr>
          <w:i/>
          <w:noProof/>
          <w:lang w:eastAsia="ja-JP"/>
        </w:rPr>
        <w:t>true</w:t>
      </w:r>
      <w:r w:rsidRPr="006335A5">
        <w:rPr>
          <w:noProof/>
          <w:lang w:eastAsia="ja-JP"/>
        </w:rPr>
        <w:t>:</w:t>
      </w:r>
    </w:p>
    <w:p w14:paraId="1F200926" w14:textId="77777777" w:rsidR="006335A5" w:rsidRPr="006335A5" w:rsidRDefault="006335A5" w:rsidP="006335A5">
      <w:pPr>
        <w:overflowPunct w:val="0"/>
        <w:autoSpaceDE w:val="0"/>
        <w:autoSpaceDN w:val="0"/>
        <w:adjustRightInd w:val="0"/>
        <w:ind w:left="1135" w:hanging="284"/>
        <w:textAlignment w:val="baseline"/>
        <w:rPr>
          <w:noProof/>
          <w:lang w:eastAsia="ja-JP"/>
        </w:rPr>
      </w:pPr>
      <w:r w:rsidRPr="006335A5">
        <w:rPr>
          <w:noProof/>
          <w:lang w:eastAsia="ja-JP"/>
        </w:rPr>
        <w:t>3&gt;</w:t>
      </w:r>
      <w:r w:rsidRPr="006335A5">
        <w:rPr>
          <w:noProof/>
          <w:lang w:eastAsia="ja-JP"/>
        </w:rPr>
        <w:tab/>
        <w:t xml:space="preserve">if </w:t>
      </w:r>
      <w:r w:rsidRPr="006335A5">
        <w:rPr>
          <w:i/>
          <w:noProof/>
          <w:lang w:eastAsia="ja-JP"/>
        </w:rPr>
        <w:t>ps-TransmitPeriodicL1-RSRP</w:t>
      </w:r>
      <w:r w:rsidRPr="006335A5">
        <w:rPr>
          <w:noProof/>
          <w:lang w:eastAsia="ja-JP"/>
        </w:rPr>
        <w:t xml:space="preserve"> is not configured with value </w:t>
      </w:r>
      <w:r w:rsidRPr="006335A5">
        <w:rPr>
          <w:i/>
          <w:noProof/>
          <w:lang w:eastAsia="ja-JP"/>
        </w:rPr>
        <w:t>true</w:t>
      </w:r>
      <w:r w:rsidRPr="006335A5">
        <w:rPr>
          <w:noProof/>
          <w:lang w:eastAsia="ja-JP"/>
        </w:rPr>
        <w:t>:</w:t>
      </w:r>
    </w:p>
    <w:p w14:paraId="2B0BB3CC" w14:textId="77777777" w:rsidR="006335A5" w:rsidRPr="006335A5" w:rsidRDefault="006335A5" w:rsidP="006335A5">
      <w:pPr>
        <w:overflowPunct w:val="0"/>
        <w:autoSpaceDE w:val="0"/>
        <w:autoSpaceDN w:val="0"/>
        <w:adjustRightInd w:val="0"/>
        <w:ind w:left="1418" w:hanging="284"/>
        <w:textAlignment w:val="baseline"/>
        <w:rPr>
          <w:noProof/>
          <w:lang w:eastAsia="ja-JP"/>
        </w:rPr>
      </w:pPr>
      <w:r w:rsidRPr="006335A5">
        <w:rPr>
          <w:noProof/>
          <w:lang w:eastAsia="ja-JP"/>
        </w:rPr>
        <w:t>4&gt;</w:t>
      </w:r>
      <w:r w:rsidRPr="006335A5">
        <w:rPr>
          <w:noProof/>
          <w:lang w:eastAsia="ja-JP"/>
        </w:rPr>
        <w:tab/>
        <w:t>not report periodic CSI on PUCCH.</w:t>
      </w:r>
    </w:p>
    <w:p w14:paraId="7AFD6D67" w14:textId="77777777" w:rsidR="006335A5" w:rsidRPr="006335A5" w:rsidRDefault="006335A5" w:rsidP="006335A5">
      <w:pPr>
        <w:overflowPunct w:val="0"/>
        <w:autoSpaceDE w:val="0"/>
        <w:autoSpaceDN w:val="0"/>
        <w:adjustRightInd w:val="0"/>
        <w:ind w:left="1135" w:hanging="284"/>
        <w:textAlignment w:val="baseline"/>
        <w:rPr>
          <w:noProof/>
          <w:lang w:eastAsia="ja-JP"/>
        </w:rPr>
      </w:pPr>
      <w:r w:rsidRPr="006335A5">
        <w:rPr>
          <w:noProof/>
          <w:lang w:eastAsia="ja-JP"/>
        </w:rPr>
        <w:t>3&gt;</w:t>
      </w:r>
      <w:r w:rsidRPr="006335A5">
        <w:rPr>
          <w:noProof/>
          <w:lang w:eastAsia="ja-JP"/>
        </w:rPr>
        <w:tab/>
        <w:t>else:</w:t>
      </w:r>
    </w:p>
    <w:p w14:paraId="675AEF84" w14:textId="77777777" w:rsidR="006335A5" w:rsidRPr="006335A5" w:rsidRDefault="006335A5" w:rsidP="006335A5">
      <w:pPr>
        <w:overflowPunct w:val="0"/>
        <w:autoSpaceDE w:val="0"/>
        <w:autoSpaceDN w:val="0"/>
        <w:adjustRightInd w:val="0"/>
        <w:ind w:left="1418" w:hanging="284"/>
        <w:textAlignment w:val="baseline"/>
        <w:rPr>
          <w:noProof/>
          <w:lang w:eastAsia="ja-JP"/>
        </w:rPr>
      </w:pPr>
      <w:r w:rsidRPr="006335A5">
        <w:rPr>
          <w:noProof/>
          <w:lang w:eastAsia="ja-JP"/>
        </w:rPr>
        <w:t>4&gt;</w:t>
      </w:r>
      <w:r w:rsidRPr="006335A5">
        <w:rPr>
          <w:noProof/>
          <w:lang w:eastAsia="ja-JP"/>
        </w:rPr>
        <w:tab/>
        <w:t>not report periodic CSI on PUCCH, except L1-RSRP report(s).</w:t>
      </w:r>
    </w:p>
    <w:p w14:paraId="26A398C2" w14:textId="77777777" w:rsidR="006335A5" w:rsidRPr="006335A5" w:rsidRDefault="006335A5" w:rsidP="006335A5">
      <w:pPr>
        <w:overflowPunct w:val="0"/>
        <w:autoSpaceDE w:val="0"/>
        <w:autoSpaceDN w:val="0"/>
        <w:adjustRightInd w:val="0"/>
        <w:ind w:left="568" w:hanging="284"/>
        <w:textAlignment w:val="baseline"/>
        <w:rPr>
          <w:noProof/>
          <w:lang w:eastAsia="ja-JP"/>
        </w:rPr>
      </w:pPr>
      <w:r w:rsidRPr="006335A5">
        <w:rPr>
          <w:noProof/>
          <w:lang w:eastAsia="ja-JP"/>
        </w:rPr>
        <w:t>1&gt;</w:t>
      </w:r>
      <w:r w:rsidRPr="006335A5">
        <w:rPr>
          <w:noProof/>
          <w:lang w:eastAsia="ja-JP"/>
        </w:rPr>
        <w:tab/>
        <w:t>else:</w:t>
      </w:r>
    </w:p>
    <w:p w14:paraId="6D282357" w14:textId="77777777" w:rsidR="006335A5" w:rsidRPr="006335A5" w:rsidRDefault="006335A5" w:rsidP="006335A5">
      <w:pPr>
        <w:overflowPunct w:val="0"/>
        <w:autoSpaceDE w:val="0"/>
        <w:autoSpaceDN w:val="0"/>
        <w:adjustRightInd w:val="0"/>
        <w:ind w:left="851" w:hanging="284"/>
        <w:textAlignment w:val="baseline"/>
        <w:rPr>
          <w:noProof/>
          <w:lang w:eastAsia="ja-JP"/>
        </w:rPr>
      </w:pPr>
      <w:r w:rsidRPr="006335A5">
        <w:rPr>
          <w:noProof/>
          <w:lang w:eastAsia="ja-JP"/>
        </w:rPr>
        <w:t>2&gt;</w:t>
      </w:r>
      <w:r w:rsidRPr="006335A5">
        <w:rPr>
          <w:noProof/>
          <w:lang w:eastAsia="ja-JP"/>
        </w:rPr>
        <w:tab/>
        <w:t>in current symbol n, if the MAC entity would not be in Active Time considering grants/assignments/DRX Command MAC CE/Long DRX Command MAC CE received and Scheduling Request sent until 4 ms prior to symbol n when evaluating all DRX Active Time conditions as specified in this clause:</w:t>
      </w:r>
    </w:p>
    <w:p w14:paraId="37E0AAC8" w14:textId="77777777" w:rsidR="006335A5" w:rsidRPr="006335A5" w:rsidRDefault="006335A5" w:rsidP="006335A5">
      <w:pPr>
        <w:overflowPunct w:val="0"/>
        <w:autoSpaceDE w:val="0"/>
        <w:autoSpaceDN w:val="0"/>
        <w:adjustRightInd w:val="0"/>
        <w:ind w:left="1135" w:hanging="284"/>
        <w:textAlignment w:val="baseline"/>
        <w:rPr>
          <w:noProof/>
          <w:lang w:eastAsia="ja-JP"/>
        </w:rPr>
      </w:pPr>
      <w:r w:rsidRPr="006335A5">
        <w:rPr>
          <w:noProof/>
          <w:lang w:eastAsia="ja-JP"/>
        </w:rPr>
        <w:t>3&gt;</w:t>
      </w:r>
      <w:r w:rsidRPr="006335A5">
        <w:rPr>
          <w:noProof/>
          <w:lang w:eastAsia="ja-JP"/>
        </w:rPr>
        <w:tab/>
        <w:t>not transmit periodic SRS and semi-persistent SRS defined in TS 38.214 [7];</w:t>
      </w:r>
    </w:p>
    <w:p w14:paraId="41047CF8" w14:textId="77777777" w:rsidR="006335A5" w:rsidRPr="006335A5" w:rsidRDefault="006335A5" w:rsidP="006335A5">
      <w:pPr>
        <w:overflowPunct w:val="0"/>
        <w:autoSpaceDE w:val="0"/>
        <w:autoSpaceDN w:val="0"/>
        <w:adjustRightInd w:val="0"/>
        <w:ind w:left="1135" w:hanging="284"/>
        <w:textAlignment w:val="baseline"/>
        <w:rPr>
          <w:noProof/>
          <w:lang w:eastAsia="ja-JP"/>
        </w:rPr>
      </w:pPr>
      <w:r w:rsidRPr="006335A5">
        <w:rPr>
          <w:noProof/>
          <w:lang w:eastAsia="ja-JP"/>
        </w:rPr>
        <w:t>3&gt;</w:t>
      </w:r>
      <w:r w:rsidRPr="006335A5">
        <w:rPr>
          <w:noProof/>
          <w:lang w:eastAsia="ko-KR"/>
        </w:rPr>
        <w:tab/>
      </w:r>
      <w:r w:rsidRPr="006335A5">
        <w:rPr>
          <w:noProof/>
          <w:lang w:eastAsia="ja-JP"/>
        </w:rPr>
        <w:t xml:space="preserve">not report </w:t>
      </w:r>
      <w:r w:rsidRPr="006335A5">
        <w:rPr>
          <w:noProof/>
          <w:lang w:eastAsia="ko-KR"/>
        </w:rPr>
        <w:t>CSI</w:t>
      </w:r>
      <w:r w:rsidRPr="006335A5">
        <w:rPr>
          <w:noProof/>
          <w:lang w:eastAsia="ja-JP"/>
        </w:rPr>
        <w:t xml:space="preserve"> on PUCCH and semi-persistent CSI configured on PUSCH.</w:t>
      </w:r>
    </w:p>
    <w:p w14:paraId="643B066A" w14:textId="77777777" w:rsidR="006335A5" w:rsidRPr="006335A5" w:rsidRDefault="006335A5" w:rsidP="006335A5">
      <w:pPr>
        <w:overflowPunct w:val="0"/>
        <w:autoSpaceDE w:val="0"/>
        <w:autoSpaceDN w:val="0"/>
        <w:adjustRightInd w:val="0"/>
        <w:ind w:left="851" w:hanging="284"/>
        <w:textAlignment w:val="baseline"/>
        <w:rPr>
          <w:noProof/>
          <w:lang w:eastAsia="ko-KR"/>
        </w:rPr>
      </w:pPr>
      <w:r w:rsidRPr="006335A5">
        <w:rPr>
          <w:noProof/>
          <w:lang w:eastAsia="ko-KR"/>
        </w:rPr>
        <w:t>2&gt;</w:t>
      </w:r>
      <w:r w:rsidRPr="006335A5">
        <w:rPr>
          <w:noProof/>
          <w:lang w:eastAsia="ko-KR"/>
        </w:rPr>
        <w:tab/>
        <w:t>if CSI masking (</w:t>
      </w:r>
      <w:r w:rsidRPr="006335A5">
        <w:rPr>
          <w:i/>
          <w:noProof/>
          <w:lang w:eastAsia="ko-KR"/>
        </w:rPr>
        <w:t>csi-Mask</w:t>
      </w:r>
      <w:r w:rsidRPr="006335A5">
        <w:rPr>
          <w:noProof/>
          <w:lang w:eastAsia="ko-KR"/>
        </w:rPr>
        <w:t>) is setup by upper layers:</w:t>
      </w:r>
    </w:p>
    <w:p w14:paraId="477205EC" w14:textId="77777777" w:rsidR="006335A5" w:rsidRPr="006335A5" w:rsidRDefault="006335A5" w:rsidP="006335A5">
      <w:pPr>
        <w:overflowPunct w:val="0"/>
        <w:autoSpaceDE w:val="0"/>
        <w:autoSpaceDN w:val="0"/>
        <w:adjustRightInd w:val="0"/>
        <w:ind w:left="1135" w:hanging="284"/>
        <w:textAlignment w:val="baseline"/>
        <w:rPr>
          <w:noProof/>
          <w:lang w:eastAsia="ko-KR"/>
        </w:rPr>
      </w:pPr>
      <w:r w:rsidRPr="006335A5">
        <w:rPr>
          <w:noProof/>
          <w:lang w:eastAsia="ko-KR"/>
        </w:rPr>
        <w:t>3</w:t>
      </w:r>
      <w:r w:rsidRPr="006335A5">
        <w:rPr>
          <w:noProof/>
          <w:lang w:eastAsia="ja-JP"/>
        </w:rPr>
        <w:t>&gt;</w:t>
      </w:r>
      <w:r w:rsidRPr="006335A5">
        <w:rPr>
          <w:noProof/>
          <w:lang w:eastAsia="ja-JP"/>
        </w:rPr>
        <w:tab/>
        <w:t xml:space="preserve">in current symbol n, if </w:t>
      </w:r>
      <w:r w:rsidRPr="006335A5">
        <w:rPr>
          <w:i/>
          <w:noProof/>
          <w:lang w:eastAsia="ko-KR"/>
        </w:rPr>
        <w:t>drx-</w:t>
      </w:r>
      <w:r w:rsidRPr="006335A5">
        <w:rPr>
          <w:i/>
          <w:noProof/>
          <w:lang w:eastAsia="ja-JP"/>
        </w:rPr>
        <w:t>onDurationTimer</w:t>
      </w:r>
      <w:r w:rsidRPr="006335A5">
        <w:rPr>
          <w:noProof/>
          <w:lang w:eastAsia="ja-JP"/>
        </w:rPr>
        <w:t xml:space="preserve"> would not be running considering grants/assignments/DRX Command MAC CE/Long DRX Command MAC CE received until </w:t>
      </w:r>
      <w:r w:rsidRPr="006335A5">
        <w:rPr>
          <w:noProof/>
          <w:lang w:eastAsia="ko-KR"/>
        </w:rPr>
        <w:t>4 ms prior to</w:t>
      </w:r>
      <w:r w:rsidRPr="006335A5">
        <w:rPr>
          <w:noProof/>
          <w:lang w:eastAsia="ja-JP"/>
        </w:rPr>
        <w:t xml:space="preserve"> symbol n when evaluating all DRX Active Time conditions as specified in this clause</w:t>
      </w:r>
      <w:r w:rsidRPr="006335A5">
        <w:rPr>
          <w:noProof/>
          <w:lang w:eastAsia="ko-KR"/>
        </w:rPr>
        <w:t>:</w:t>
      </w:r>
    </w:p>
    <w:p w14:paraId="7C59FA69" w14:textId="77777777" w:rsidR="006335A5" w:rsidRPr="006335A5" w:rsidRDefault="006335A5" w:rsidP="006335A5">
      <w:pPr>
        <w:overflowPunct w:val="0"/>
        <w:autoSpaceDE w:val="0"/>
        <w:autoSpaceDN w:val="0"/>
        <w:adjustRightInd w:val="0"/>
        <w:ind w:left="1418" w:hanging="284"/>
        <w:textAlignment w:val="baseline"/>
        <w:rPr>
          <w:noProof/>
          <w:lang w:eastAsia="ko-KR"/>
        </w:rPr>
      </w:pPr>
      <w:r w:rsidRPr="006335A5">
        <w:rPr>
          <w:noProof/>
          <w:lang w:eastAsia="ko-KR"/>
        </w:rPr>
        <w:t>4&gt;</w:t>
      </w:r>
      <w:r w:rsidRPr="006335A5">
        <w:rPr>
          <w:noProof/>
          <w:lang w:eastAsia="ko-KR"/>
        </w:rPr>
        <w:tab/>
      </w:r>
      <w:r w:rsidRPr="006335A5">
        <w:rPr>
          <w:noProof/>
          <w:lang w:eastAsia="ja-JP"/>
        </w:rPr>
        <w:t xml:space="preserve">not report </w:t>
      </w:r>
      <w:r w:rsidRPr="006335A5">
        <w:rPr>
          <w:noProof/>
          <w:lang w:eastAsia="ko-KR"/>
        </w:rPr>
        <w:t>CSI</w:t>
      </w:r>
      <w:r w:rsidRPr="006335A5">
        <w:rPr>
          <w:noProof/>
          <w:lang w:eastAsia="ja-JP"/>
        </w:rPr>
        <w:t xml:space="preserve"> on PUCCH.</w:t>
      </w:r>
    </w:p>
    <w:p w14:paraId="22E87985" w14:textId="77777777" w:rsidR="006335A5" w:rsidRPr="006335A5" w:rsidRDefault="006335A5" w:rsidP="006335A5">
      <w:pPr>
        <w:keepLines/>
        <w:overflowPunct w:val="0"/>
        <w:autoSpaceDE w:val="0"/>
        <w:autoSpaceDN w:val="0"/>
        <w:adjustRightInd w:val="0"/>
        <w:ind w:left="1135" w:hanging="851"/>
        <w:textAlignment w:val="baseline"/>
        <w:rPr>
          <w:noProof/>
          <w:lang w:eastAsia="ja-JP"/>
        </w:rPr>
      </w:pPr>
      <w:r w:rsidRPr="006335A5">
        <w:rPr>
          <w:noProof/>
          <w:lang w:eastAsia="ja-JP"/>
        </w:rPr>
        <w:t>NOTE 3:</w:t>
      </w:r>
      <w:r w:rsidRPr="006335A5">
        <w:rPr>
          <w:noProof/>
          <w:lang w:eastAsia="ja-JP"/>
        </w:rPr>
        <w:tab/>
        <w:t>If a UE multiplexes a CSI configured on PUCCH with other overlapping UCI(s) according to the procedure specified in TS 38.213 [6] clause 9.2.5 and this CSI multiplexed with other UCI(s) would be reported on a PUCCH resource outside DRX Active Time, it is up to UE implementation whether to report this CSI multiplexed with other UCI(s).</w:t>
      </w:r>
    </w:p>
    <w:p w14:paraId="4B8AA208" w14:textId="77777777" w:rsidR="006335A5" w:rsidRPr="006335A5" w:rsidRDefault="006335A5" w:rsidP="006335A5">
      <w:pPr>
        <w:overflowPunct w:val="0"/>
        <w:autoSpaceDE w:val="0"/>
        <w:autoSpaceDN w:val="0"/>
        <w:adjustRightInd w:val="0"/>
        <w:textAlignment w:val="baseline"/>
        <w:rPr>
          <w:noProof/>
          <w:lang w:eastAsia="ko-KR"/>
        </w:rPr>
      </w:pPr>
      <w:r w:rsidRPr="006335A5">
        <w:rPr>
          <w:noProof/>
          <w:lang w:eastAsia="ja-JP"/>
        </w:rPr>
        <w:t xml:space="preserve">Regardless of whether the MAC entity is monitoring PDCCH or not, the MAC entity transmits HARQ feedback, aperiodic CSI on PUSCH, and aperiodic SRS </w:t>
      </w:r>
      <w:r w:rsidRPr="006335A5">
        <w:rPr>
          <w:noProof/>
          <w:lang w:eastAsia="ko-KR"/>
        </w:rPr>
        <w:t xml:space="preserve">defined in TS 38.214 </w:t>
      </w:r>
      <w:r w:rsidRPr="006335A5">
        <w:rPr>
          <w:noProof/>
          <w:lang w:eastAsia="ja-JP"/>
        </w:rPr>
        <w:t>[7] when such is expected.</w:t>
      </w:r>
    </w:p>
    <w:p w14:paraId="2076E805" w14:textId="77777777" w:rsidR="006335A5" w:rsidRPr="006335A5" w:rsidRDefault="006335A5" w:rsidP="006335A5">
      <w:pPr>
        <w:overflowPunct w:val="0"/>
        <w:autoSpaceDE w:val="0"/>
        <w:autoSpaceDN w:val="0"/>
        <w:adjustRightInd w:val="0"/>
        <w:textAlignment w:val="baseline"/>
        <w:rPr>
          <w:noProof/>
          <w:lang w:eastAsia="ja-JP"/>
        </w:rPr>
      </w:pPr>
      <w:r w:rsidRPr="006335A5">
        <w:rPr>
          <w:noProof/>
          <w:lang w:eastAsia="ko-KR"/>
        </w:rPr>
        <w:t>The MAC entity needs not to monitor the PDCCH if it is not a complete PDCCH occasion (e.g. the Active Time starts or ends in the middle of a PDCCH occasion).</w:t>
      </w:r>
    </w:p>
    <w:p w14:paraId="33627217" w14:textId="08495142" w:rsidR="006335A5" w:rsidRPr="00950975" w:rsidRDefault="006335A5" w:rsidP="006335A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Modified Subclause</w:t>
      </w:r>
    </w:p>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C206E" w14:textId="77777777" w:rsidR="00F148AA" w:rsidRDefault="00F148AA">
      <w:r>
        <w:separator/>
      </w:r>
    </w:p>
  </w:endnote>
  <w:endnote w:type="continuationSeparator" w:id="0">
    <w:p w14:paraId="7F1E63A8" w14:textId="77777777" w:rsidR="00F148AA" w:rsidRDefault="00F148AA">
      <w:r>
        <w:continuationSeparator/>
      </w:r>
    </w:p>
  </w:endnote>
  <w:endnote w:type="continuationNotice" w:id="1">
    <w:p w14:paraId="3D3047FF" w14:textId="77777777" w:rsidR="00F148AA" w:rsidRDefault="00F148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79B355" w14:textId="77777777" w:rsidR="00F148AA" w:rsidRDefault="00F148AA">
      <w:r>
        <w:separator/>
      </w:r>
    </w:p>
  </w:footnote>
  <w:footnote w:type="continuationSeparator" w:id="0">
    <w:p w14:paraId="1E2CADD5" w14:textId="77777777" w:rsidR="00F148AA" w:rsidRDefault="00F148AA">
      <w:r>
        <w:continuationSeparator/>
      </w:r>
    </w:p>
  </w:footnote>
  <w:footnote w:type="continuationNotice" w:id="1">
    <w:p w14:paraId="5D7DD1DF" w14:textId="77777777" w:rsidR="00F148AA" w:rsidRDefault="00F148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42C7B"/>
    <w:rsid w:val="00073C9C"/>
    <w:rsid w:val="00080512"/>
    <w:rsid w:val="00090468"/>
    <w:rsid w:val="00094568"/>
    <w:rsid w:val="000B7BCF"/>
    <w:rsid w:val="000C522B"/>
    <w:rsid w:val="000D58AB"/>
    <w:rsid w:val="00112F1A"/>
    <w:rsid w:val="00124643"/>
    <w:rsid w:val="00145075"/>
    <w:rsid w:val="001741A0"/>
    <w:rsid w:val="00175FA0"/>
    <w:rsid w:val="00194CD0"/>
    <w:rsid w:val="001B49C9"/>
    <w:rsid w:val="001C23F4"/>
    <w:rsid w:val="001C4F79"/>
    <w:rsid w:val="001D0DDB"/>
    <w:rsid w:val="001F168B"/>
    <w:rsid w:val="001F7831"/>
    <w:rsid w:val="00204045"/>
    <w:rsid w:val="0020712B"/>
    <w:rsid w:val="0022606D"/>
    <w:rsid w:val="00231728"/>
    <w:rsid w:val="00250404"/>
    <w:rsid w:val="002610D8"/>
    <w:rsid w:val="002667D1"/>
    <w:rsid w:val="002747EC"/>
    <w:rsid w:val="002855BF"/>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5213C"/>
    <w:rsid w:val="00465587"/>
    <w:rsid w:val="00471B41"/>
    <w:rsid w:val="00477455"/>
    <w:rsid w:val="004A1F7B"/>
    <w:rsid w:val="004C44D2"/>
    <w:rsid w:val="004D3578"/>
    <w:rsid w:val="004D380D"/>
    <w:rsid w:val="004E213A"/>
    <w:rsid w:val="00503171"/>
    <w:rsid w:val="00506C28"/>
    <w:rsid w:val="00534DA0"/>
    <w:rsid w:val="00543E6C"/>
    <w:rsid w:val="00565087"/>
    <w:rsid w:val="0056573F"/>
    <w:rsid w:val="005A49C6"/>
    <w:rsid w:val="00611566"/>
    <w:rsid w:val="006335A5"/>
    <w:rsid w:val="00646D99"/>
    <w:rsid w:val="00656910"/>
    <w:rsid w:val="006574C0"/>
    <w:rsid w:val="006C66D8"/>
    <w:rsid w:val="006D1E24"/>
    <w:rsid w:val="006E1417"/>
    <w:rsid w:val="006F6A2C"/>
    <w:rsid w:val="007069DC"/>
    <w:rsid w:val="00710201"/>
    <w:rsid w:val="0072073A"/>
    <w:rsid w:val="007342B5"/>
    <w:rsid w:val="00734A5B"/>
    <w:rsid w:val="00744E76"/>
    <w:rsid w:val="00753856"/>
    <w:rsid w:val="00757D40"/>
    <w:rsid w:val="007662B5"/>
    <w:rsid w:val="00781F0F"/>
    <w:rsid w:val="0078727C"/>
    <w:rsid w:val="0079049D"/>
    <w:rsid w:val="00793DC5"/>
    <w:rsid w:val="007B18D8"/>
    <w:rsid w:val="007C095F"/>
    <w:rsid w:val="007C2DD0"/>
    <w:rsid w:val="007F2E08"/>
    <w:rsid w:val="008028A4"/>
    <w:rsid w:val="00813245"/>
    <w:rsid w:val="00840DE0"/>
    <w:rsid w:val="0086354A"/>
    <w:rsid w:val="0087358D"/>
    <w:rsid w:val="008768CA"/>
    <w:rsid w:val="00877EF9"/>
    <w:rsid w:val="00880559"/>
    <w:rsid w:val="008B5306"/>
    <w:rsid w:val="008C2E2A"/>
    <w:rsid w:val="008C3057"/>
    <w:rsid w:val="008D2E4D"/>
    <w:rsid w:val="008F396F"/>
    <w:rsid w:val="008F3DCD"/>
    <w:rsid w:val="008F772B"/>
    <w:rsid w:val="0090271F"/>
    <w:rsid w:val="00902DB9"/>
    <w:rsid w:val="0090466A"/>
    <w:rsid w:val="00923655"/>
    <w:rsid w:val="00936071"/>
    <w:rsid w:val="009376CD"/>
    <w:rsid w:val="00940212"/>
    <w:rsid w:val="00942EC2"/>
    <w:rsid w:val="00961B32"/>
    <w:rsid w:val="00962509"/>
    <w:rsid w:val="00970DB3"/>
    <w:rsid w:val="00974BB0"/>
    <w:rsid w:val="00975BCD"/>
    <w:rsid w:val="009777E7"/>
    <w:rsid w:val="009928A9"/>
    <w:rsid w:val="009A0AF3"/>
    <w:rsid w:val="009B07CD"/>
    <w:rsid w:val="009B75C8"/>
    <w:rsid w:val="009C19E9"/>
    <w:rsid w:val="009D74A6"/>
    <w:rsid w:val="009E0E87"/>
    <w:rsid w:val="00A10F02"/>
    <w:rsid w:val="00A204CA"/>
    <w:rsid w:val="00A209D6"/>
    <w:rsid w:val="00A216AD"/>
    <w:rsid w:val="00A53724"/>
    <w:rsid w:val="00A54B2B"/>
    <w:rsid w:val="00A82346"/>
    <w:rsid w:val="00A9671C"/>
    <w:rsid w:val="00AA1553"/>
    <w:rsid w:val="00B05380"/>
    <w:rsid w:val="00B05962"/>
    <w:rsid w:val="00B15449"/>
    <w:rsid w:val="00B161D3"/>
    <w:rsid w:val="00B16C2F"/>
    <w:rsid w:val="00B27303"/>
    <w:rsid w:val="00B47FD1"/>
    <w:rsid w:val="00B516BB"/>
    <w:rsid w:val="00B539A1"/>
    <w:rsid w:val="00B84DB2"/>
    <w:rsid w:val="00BB5016"/>
    <w:rsid w:val="00BC3555"/>
    <w:rsid w:val="00C12B51"/>
    <w:rsid w:val="00C24650"/>
    <w:rsid w:val="00C25465"/>
    <w:rsid w:val="00C33079"/>
    <w:rsid w:val="00C7214F"/>
    <w:rsid w:val="00C83A13"/>
    <w:rsid w:val="00C9068C"/>
    <w:rsid w:val="00C92967"/>
    <w:rsid w:val="00CA3D0C"/>
    <w:rsid w:val="00CA654B"/>
    <w:rsid w:val="00CB72B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77645"/>
    <w:rsid w:val="00E83697"/>
    <w:rsid w:val="00EA66C9"/>
    <w:rsid w:val="00EB4CA7"/>
    <w:rsid w:val="00EC4A25"/>
    <w:rsid w:val="00ED1D0D"/>
    <w:rsid w:val="00EE4895"/>
    <w:rsid w:val="00F025A2"/>
    <w:rsid w:val="00F036E9"/>
    <w:rsid w:val="00F07388"/>
    <w:rsid w:val="00F148AA"/>
    <w:rsid w:val="00F2026E"/>
    <w:rsid w:val="00F2210A"/>
    <w:rsid w:val="00F2665E"/>
    <w:rsid w:val="00F37743"/>
    <w:rsid w:val="00F54A3D"/>
    <w:rsid w:val="00F54CB0"/>
    <w:rsid w:val="00F579CD"/>
    <w:rsid w:val="00F653B8"/>
    <w:rsid w:val="00F71B89"/>
    <w:rsid w:val="00F7353C"/>
    <w:rsid w:val="00F73DA0"/>
    <w:rsid w:val="00F76F8F"/>
    <w:rsid w:val="00F941DF"/>
    <w:rsid w:val="00FA1266"/>
    <w:rsid w:val="00FB36FA"/>
    <w:rsid w:val="00FB4FAC"/>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042C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EE4895"/>
    <w:rPr>
      <w:sz w:val="16"/>
      <w:szCs w:val="16"/>
    </w:rPr>
  </w:style>
  <w:style w:type="paragraph" w:styleId="CommentText">
    <w:name w:val="annotation text"/>
    <w:basedOn w:val="Normal"/>
    <w:link w:val="CommentTextChar"/>
    <w:rsid w:val="00EE4895"/>
  </w:style>
  <w:style w:type="character" w:customStyle="1" w:styleId="CommentTextChar">
    <w:name w:val="Comment Text Char"/>
    <w:basedOn w:val="DefaultParagraphFont"/>
    <w:link w:val="CommentText"/>
    <w:rsid w:val="00EE4895"/>
    <w:rPr>
      <w:lang w:eastAsia="en-US"/>
    </w:rPr>
  </w:style>
  <w:style w:type="paragraph" w:styleId="CommentSubject">
    <w:name w:val="annotation subject"/>
    <w:basedOn w:val="CommentText"/>
    <w:next w:val="CommentText"/>
    <w:link w:val="CommentSubjectChar"/>
    <w:rsid w:val="00EE4895"/>
    <w:rPr>
      <w:b/>
      <w:bCs/>
    </w:rPr>
  </w:style>
  <w:style w:type="character" w:customStyle="1" w:styleId="CommentSubjectChar">
    <w:name w:val="Comment Subject Char"/>
    <w:basedOn w:val="CommentTextChar"/>
    <w:link w:val="CommentSubject"/>
    <w:rsid w:val="00EE4895"/>
    <w:rPr>
      <w:b/>
      <w:bCs/>
      <w:lang w:eastAsia="en-US"/>
    </w:rPr>
  </w:style>
  <w:style w:type="paragraph" w:styleId="Revision">
    <w:name w:val="Revision"/>
    <w:hidden/>
    <w:uiPriority w:val="99"/>
    <w:semiHidden/>
    <w:rsid w:val="00EE489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5AIRPNAIUNRU-859666464-6497</_dlc_DocId>
    <_dlc_DocIdUrl xmlns="71c5aaf6-e6ce-465b-b873-5148d2a4c105">
      <Url>https://nokia.sharepoint.com/sites/c5g/e2earch/_layouts/15/DocIdRedir.aspx?ID=5AIRPNAIUNRU-859666464-6497</Url>
      <Description>5AIRPNAIUNRU-859666464-6497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AA564E4-E556-48EF-90C7-97677526A6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F00547-52A3-4C3B-8A91-684228DA51A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2805</Words>
  <Characters>15142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17912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(Samuli)</cp:lastModifiedBy>
  <cp:revision>5</cp:revision>
  <dcterms:created xsi:type="dcterms:W3CDTF">2020-05-19T05:46:00Z</dcterms:created>
  <dcterms:modified xsi:type="dcterms:W3CDTF">2020-05-20T12:55:00Z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cfa9db5f-9900-4d9e-bf1f-672f35501799</vt:lpwstr>
  </property>
</Properties>
</file>